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9AFB5" w14:textId="6471E0EF" w:rsidR="004F3B0D" w:rsidRPr="006041FB" w:rsidRDefault="004F3B0D" w:rsidP="004F3B0D">
      <w:pPr>
        <w:pStyle w:val="Titre1"/>
      </w:pPr>
      <w:r>
        <w:t>DEscription</w:t>
      </w:r>
      <w:r w:rsidR="00BD712F">
        <w:t xml:space="preserve"> technique des travaux</w:t>
      </w:r>
      <w:r>
        <w:tab/>
      </w:r>
    </w:p>
    <w:p w14:paraId="69B29AB8" w14:textId="3F1527DB" w:rsidR="000A3472" w:rsidRDefault="005D435A" w:rsidP="000A3472">
      <w:pPr>
        <w:ind w:left="567"/>
      </w:pPr>
      <w:r>
        <w:t>Dans le cadre d</w:t>
      </w:r>
      <w:r w:rsidR="004F3B0D">
        <w:t xml:space="preserve">’un projet, nous souhaitons </w:t>
      </w:r>
      <w:r>
        <w:t>r</w:t>
      </w:r>
      <w:r w:rsidR="00CB1AD2">
        <w:t xml:space="preserve">emplacer la production d’eau glacée existante </w:t>
      </w:r>
      <w:r w:rsidR="007D0342">
        <w:t>d’un bâtiment situé</w:t>
      </w:r>
      <w:r w:rsidR="00CB1AD2">
        <w:t xml:space="preserve"> </w:t>
      </w:r>
      <w:r w:rsidR="004F3B0D" w:rsidRPr="00616C86">
        <w:t xml:space="preserve">dans un local technique </w:t>
      </w:r>
      <w:r w:rsidRPr="00616C86">
        <w:t xml:space="preserve">existant </w:t>
      </w:r>
      <w:r w:rsidR="00173028" w:rsidRPr="00616C86">
        <w:t>LT P1</w:t>
      </w:r>
      <w:r w:rsidR="00616C86" w:rsidRPr="00616C86">
        <w:t>07</w:t>
      </w:r>
      <w:r w:rsidR="00173028" w:rsidRPr="00616C86">
        <w:t xml:space="preserve"> </w:t>
      </w:r>
      <w:r w:rsidR="00616C86">
        <w:t>de 14m la longueur et de 6m de largeur. La production actuelle est assurée par un groupe froid à condensation sur eau industrielle (dans la P.107) et la future production sera assurée par un groupe froid à condensation par air (à l’extérieure, sur dalle existante).</w:t>
      </w:r>
    </w:p>
    <w:p w14:paraId="29A6C923" w14:textId="77777777" w:rsidR="009A0CC5" w:rsidRDefault="009A0CC5" w:rsidP="000A3472">
      <w:pPr>
        <w:ind w:left="567"/>
      </w:pPr>
    </w:p>
    <w:p w14:paraId="13472B82" w14:textId="563AC41E" w:rsidR="00174549" w:rsidRDefault="007D0342" w:rsidP="00616C86">
      <w:pPr>
        <w:ind w:left="567"/>
        <w:jc w:val="center"/>
      </w:pPr>
      <w:r w:rsidRPr="007D0342">
        <w:rPr>
          <w:noProof/>
        </w:rPr>
        <w:drawing>
          <wp:inline distT="0" distB="0" distL="0" distR="0" wp14:anchorId="466A408A" wp14:editId="11B367AF">
            <wp:extent cx="4257675" cy="2051425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626" r="828" b="5861"/>
                    <a:stretch/>
                  </pic:blipFill>
                  <pic:spPr bwMode="auto">
                    <a:xfrm>
                      <a:off x="0" y="0"/>
                      <a:ext cx="4268251" cy="2056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759F83" w14:textId="77777777" w:rsidR="00174549" w:rsidRDefault="00174549" w:rsidP="00616C86"/>
    <w:p w14:paraId="37B1BAA4" w14:textId="77777777" w:rsidR="004F3B0D" w:rsidRPr="00616C86" w:rsidRDefault="004F3B0D" w:rsidP="004F3B0D">
      <w:pPr>
        <w:ind w:left="567"/>
        <w:rPr>
          <w:b/>
          <w:u w:val="single"/>
        </w:rPr>
      </w:pPr>
      <w:r w:rsidRPr="00616C86">
        <w:rPr>
          <w:b/>
          <w:u w:val="single"/>
        </w:rPr>
        <w:t xml:space="preserve">Hypothèses : </w:t>
      </w:r>
    </w:p>
    <w:p w14:paraId="14E9E576" w14:textId="36E7037B" w:rsidR="009A0CC5" w:rsidRDefault="009A0CC5" w:rsidP="00616C86">
      <w:pPr>
        <w:ind w:left="567"/>
        <w:rPr>
          <w:rFonts w:cs="Arial"/>
        </w:rPr>
      </w:pPr>
      <w:r>
        <w:rPr>
          <w:rFonts w:cs="Arial"/>
        </w:rPr>
        <w:t>Nouveau groupe froid à installer en extérieur, et nouveau circuit primaire et départs secondaires dans le local 107.</w:t>
      </w:r>
    </w:p>
    <w:p w14:paraId="5E25D179" w14:textId="7869FBB2" w:rsidR="00616C86" w:rsidRDefault="00616C86" w:rsidP="00616C86">
      <w:pPr>
        <w:ind w:left="567"/>
        <w:rPr>
          <w:rFonts w:cs="Arial"/>
        </w:rPr>
      </w:pPr>
      <w:r w:rsidRPr="00616C86">
        <w:rPr>
          <w:rFonts w:cs="Arial"/>
        </w:rPr>
        <w:t xml:space="preserve">Puissance frigorifique à fournir ≈ 260kW </w:t>
      </w:r>
    </w:p>
    <w:p w14:paraId="75DEE20A" w14:textId="5505E4C2" w:rsidR="00616C86" w:rsidRPr="00616C86" w:rsidRDefault="00616C86" w:rsidP="00616C86">
      <w:pPr>
        <w:ind w:left="567"/>
        <w:rPr>
          <w:rFonts w:cs="Arial"/>
        </w:rPr>
      </w:pPr>
      <w:r w:rsidRPr="00616C86">
        <w:rPr>
          <w:rFonts w:cs="Arial"/>
        </w:rPr>
        <w:t>Régime de températures : 7/12°C</w:t>
      </w:r>
    </w:p>
    <w:p w14:paraId="153BE697" w14:textId="14487AD4" w:rsidR="00616C86" w:rsidRPr="009A0CC5" w:rsidRDefault="00616C86" w:rsidP="004F3B0D">
      <w:pPr>
        <w:ind w:left="567"/>
        <w:rPr>
          <w:rFonts w:cs="Arial"/>
        </w:rPr>
      </w:pPr>
      <w:r w:rsidRPr="009A0CC5">
        <w:t xml:space="preserve">Débit </w:t>
      </w:r>
      <w:r w:rsidRPr="009A0CC5">
        <w:rPr>
          <w:rFonts w:cs="Arial"/>
        </w:rPr>
        <w:t>eau glacée primaire ≈ 40m</w:t>
      </w:r>
      <w:r w:rsidRPr="009A0CC5">
        <w:rPr>
          <w:rFonts w:cs="Arial"/>
          <w:vertAlign w:val="superscript"/>
        </w:rPr>
        <w:t>3</w:t>
      </w:r>
      <w:r w:rsidRPr="009A0CC5">
        <w:rPr>
          <w:rFonts w:cs="Arial"/>
        </w:rPr>
        <w:t>/h</w:t>
      </w:r>
    </w:p>
    <w:p w14:paraId="50AB276A" w14:textId="3E2085E3" w:rsidR="00616C86" w:rsidRPr="009A0CC5" w:rsidRDefault="00616C86" w:rsidP="00616C86">
      <w:pPr>
        <w:ind w:left="567"/>
        <w:rPr>
          <w:rFonts w:cs="Arial"/>
        </w:rPr>
      </w:pPr>
      <w:r w:rsidRPr="009A0CC5">
        <w:t xml:space="preserve">Débit </w:t>
      </w:r>
      <w:r w:rsidRPr="009A0CC5">
        <w:rPr>
          <w:rFonts w:cs="Arial"/>
        </w:rPr>
        <w:t xml:space="preserve">eau glacée secondaire ≈ </w:t>
      </w:r>
      <w:r w:rsidR="000A3472" w:rsidRPr="009A0CC5">
        <w:rPr>
          <w:rFonts w:cs="Arial"/>
        </w:rPr>
        <w:t>55</w:t>
      </w:r>
      <w:r w:rsidRPr="009A0CC5">
        <w:rPr>
          <w:rFonts w:cs="Arial"/>
        </w:rPr>
        <w:t>m</w:t>
      </w:r>
      <w:r w:rsidRPr="009A0CC5">
        <w:rPr>
          <w:rFonts w:cs="Arial"/>
          <w:vertAlign w:val="superscript"/>
        </w:rPr>
        <w:t>3</w:t>
      </w:r>
      <w:r w:rsidRPr="009A0CC5">
        <w:rPr>
          <w:rFonts w:cs="Arial"/>
        </w:rPr>
        <w:t>/h</w:t>
      </w:r>
    </w:p>
    <w:p w14:paraId="3B9CDEF3" w14:textId="64153313" w:rsidR="00616C86" w:rsidRPr="009A0CC5" w:rsidRDefault="000A3472" w:rsidP="004F3B0D">
      <w:pPr>
        <w:ind w:left="567"/>
      </w:pPr>
      <w:r w:rsidRPr="009A0CC5">
        <w:t>Toute l’installation hydraulique est à déposer du groupe froid jusqu’aux 4x départs à réalimenter :</w:t>
      </w:r>
    </w:p>
    <w:p w14:paraId="1C5546C8" w14:textId="3A71F7D8" w:rsidR="000A3472" w:rsidRPr="009A0CC5" w:rsidRDefault="000A3472" w:rsidP="00D0747C">
      <w:pPr>
        <w:pStyle w:val="Paragraphedeliste"/>
        <w:numPr>
          <w:ilvl w:val="0"/>
          <w:numId w:val="26"/>
        </w:numPr>
      </w:pPr>
      <w:r w:rsidRPr="009A0CC5">
        <w:t>Circuit VCO DN</w:t>
      </w:r>
      <w:r w:rsidR="00346155" w:rsidRPr="009A0CC5">
        <w:t xml:space="preserve">50 </w:t>
      </w:r>
      <w:r w:rsidR="00346155" w:rsidRPr="009A0CC5">
        <w:rPr>
          <w:rFonts w:cs="Arial"/>
        </w:rPr>
        <w:t>≈</w:t>
      </w:r>
      <w:r w:rsidRPr="009A0CC5">
        <w:rPr>
          <w:rFonts w:cs="Arial"/>
        </w:rPr>
        <w:t xml:space="preserve"> 50kW max</w:t>
      </w:r>
    </w:p>
    <w:p w14:paraId="06869055" w14:textId="0429F5EC" w:rsidR="000A3472" w:rsidRPr="009A0CC5" w:rsidRDefault="000A3472" w:rsidP="00D0747C">
      <w:pPr>
        <w:pStyle w:val="Paragraphedeliste"/>
        <w:numPr>
          <w:ilvl w:val="0"/>
          <w:numId w:val="26"/>
        </w:numPr>
      </w:pPr>
      <w:r w:rsidRPr="009A0CC5">
        <w:t xml:space="preserve">Circuit VCO Extension DN50 </w:t>
      </w:r>
      <w:r w:rsidRPr="009A0CC5">
        <w:rPr>
          <w:rFonts w:cs="Arial"/>
        </w:rPr>
        <w:t>≈ 50kW max</w:t>
      </w:r>
    </w:p>
    <w:p w14:paraId="733DE3C4" w14:textId="6F93B44D" w:rsidR="000A3472" w:rsidRPr="009A0CC5" w:rsidRDefault="000A3472" w:rsidP="00D0747C">
      <w:pPr>
        <w:pStyle w:val="Paragraphedeliste"/>
        <w:numPr>
          <w:ilvl w:val="0"/>
          <w:numId w:val="26"/>
        </w:numPr>
      </w:pPr>
      <w:r w:rsidRPr="009A0CC5">
        <w:t xml:space="preserve">Circuit CTA DN50 </w:t>
      </w:r>
      <w:r w:rsidRPr="009A0CC5">
        <w:rPr>
          <w:rFonts w:cs="Arial"/>
        </w:rPr>
        <w:t>≈ 50kW max</w:t>
      </w:r>
    </w:p>
    <w:p w14:paraId="76F52217" w14:textId="1A59C0D3" w:rsidR="000A3472" w:rsidRPr="009A0CC5" w:rsidRDefault="000A3472" w:rsidP="00D0747C">
      <w:pPr>
        <w:pStyle w:val="Paragraphedeliste"/>
        <w:numPr>
          <w:ilvl w:val="0"/>
          <w:numId w:val="26"/>
        </w:numPr>
      </w:pPr>
      <w:r w:rsidRPr="009A0CC5">
        <w:t xml:space="preserve">Circuit CTA+VCO DN100 </w:t>
      </w:r>
      <w:r w:rsidRPr="009A0CC5">
        <w:rPr>
          <w:rFonts w:cs="Arial"/>
        </w:rPr>
        <w:t>≈ 2</w:t>
      </w:r>
      <w:r w:rsidR="00A741CE">
        <w:rPr>
          <w:rFonts w:cs="Arial"/>
        </w:rPr>
        <w:t>30</w:t>
      </w:r>
      <w:r w:rsidRPr="009A0CC5">
        <w:rPr>
          <w:rFonts w:cs="Arial"/>
        </w:rPr>
        <w:t>kW max</w:t>
      </w:r>
    </w:p>
    <w:p w14:paraId="6C1668BE" w14:textId="100C031C" w:rsidR="00173028" w:rsidRPr="009A0CC5" w:rsidRDefault="000A3472" w:rsidP="004F3B0D">
      <w:pPr>
        <w:ind w:left="567"/>
      </w:pPr>
      <w:r w:rsidRPr="009A0CC5">
        <w:t>Hors prestation CVC :</w:t>
      </w:r>
    </w:p>
    <w:p w14:paraId="65085196" w14:textId="77777777" w:rsidR="000A3472" w:rsidRPr="009A0CC5" w:rsidRDefault="000A3472" w:rsidP="00D0747C">
      <w:pPr>
        <w:pStyle w:val="Paragraphedeliste"/>
        <w:numPr>
          <w:ilvl w:val="0"/>
          <w:numId w:val="27"/>
        </w:numPr>
      </w:pPr>
      <w:r w:rsidRPr="009A0CC5">
        <w:t>Alimentation du nouveau groupe froid depuis le TGBT</w:t>
      </w:r>
    </w:p>
    <w:p w14:paraId="31A9AE96" w14:textId="0311CEB5" w:rsidR="000A3472" w:rsidRPr="009A0CC5" w:rsidRDefault="000A3472" w:rsidP="00D0747C">
      <w:pPr>
        <w:pStyle w:val="Paragraphedeliste"/>
        <w:numPr>
          <w:ilvl w:val="0"/>
          <w:numId w:val="27"/>
        </w:numPr>
      </w:pPr>
      <w:r w:rsidRPr="009A0CC5">
        <w:t xml:space="preserve">Déposes </w:t>
      </w:r>
      <w:r w:rsidR="009A0CC5" w:rsidRPr="009A0CC5">
        <w:t>des armoires électriques</w:t>
      </w:r>
      <w:r w:rsidRPr="009A0CC5">
        <w:t xml:space="preserve"> et des alimentations électriques de l’ancien groupe froid qui seront fait par un lot électricité annexe</w:t>
      </w:r>
    </w:p>
    <w:p w14:paraId="1E3EF1D8" w14:textId="65230EEB" w:rsidR="00E40EB9" w:rsidRPr="009A0CC5" w:rsidRDefault="00E40EB9" w:rsidP="00D0747C">
      <w:pPr>
        <w:pStyle w:val="Paragraphedeliste"/>
        <w:numPr>
          <w:ilvl w:val="0"/>
          <w:numId w:val="27"/>
        </w:numPr>
      </w:pPr>
      <w:r w:rsidRPr="009A0CC5">
        <w:t>Dallage pour accueillir le nouveau groupe froid</w:t>
      </w:r>
    </w:p>
    <w:p w14:paraId="0D00439D" w14:textId="2A175580" w:rsidR="00E40EB9" w:rsidRPr="009A0CC5" w:rsidRDefault="00E40EB9" w:rsidP="00D0747C">
      <w:pPr>
        <w:pStyle w:val="Paragraphedeliste"/>
        <w:numPr>
          <w:ilvl w:val="0"/>
          <w:numId w:val="27"/>
        </w:numPr>
      </w:pPr>
      <w:r w:rsidRPr="009A0CC5">
        <w:t>Carottages des murs</w:t>
      </w:r>
    </w:p>
    <w:p w14:paraId="2C99CB33" w14:textId="6D2E8B8A" w:rsidR="000A3472" w:rsidRDefault="000A3472" w:rsidP="009A0CC5">
      <w:pPr>
        <w:rPr>
          <w:highlight w:val="yellow"/>
        </w:rPr>
      </w:pPr>
    </w:p>
    <w:p w14:paraId="06D90A8C" w14:textId="50B4341A" w:rsidR="009A0CC5" w:rsidRPr="009A0CC5" w:rsidRDefault="009A0CC5" w:rsidP="009A0CC5">
      <w:r w:rsidRPr="009A0CC5">
        <w:rPr>
          <w:noProof/>
          <w:highlight w:val="yellow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8D5CD6A" wp14:editId="1EA2A275">
                <wp:simplePos x="0" y="0"/>
                <wp:positionH relativeFrom="margin">
                  <wp:posOffset>3176905</wp:posOffset>
                </wp:positionH>
                <wp:positionV relativeFrom="paragraph">
                  <wp:posOffset>57150</wp:posOffset>
                </wp:positionV>
                <wp:extent cx="1095375" cy="1404620"/>
                <wp:effectExtent l="0" t="0" r="28575" b="2667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DB66D" w14:textId="485E9121" w:rsidR="009A0CC5" w:rsidRDefault="009A0CC5" w:rsidP="009A0CC5">
                            <w:pPr>
                              <w:jc w:val="center"/>
                            </w:pPr>
                            <w:r>
                              <w:t>Départs secondaires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D5CD6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50.15pt;margin-top:4.5pt;width:86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">
                <v:textbox style="mso-fit-shape-to-text:t">
                  <w:txbxContent>
                    <w:p w14:paraId="106DB66D" w14:textId="485E9121" w:rsidR="009A0CC5" w:rsidRDefault="009A0CC5" w:rsidP="009A0CC5">
                      <w:pPr>
                        <w:jc w:val="center"/>
                      </w:pPr>
                      <w:r>
                        <w:t>Départs secondaires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5CEEED8" w14:textId="30476203" w:rsidR="004F3B0D" w:rsidRPr="009A0CC5" w:rsidRDefault="004F3B0D" w:rsidP="004F3B0D">
      <w:pPr>
        <w:ind w:left="567"/>
        <w:rPr>
          <w:b/>
          <w:u w:val="single"/>
        </w:rPr>
      </w:pPr>
      <w:r w:rsidRPr="009A0CC5">
        <w:rPr>
          <w:b/>
          <w:u w:val="single"/>
        </w:rPr>
        <w:t xml:space="preserve">Origines : </w:t>
      </w:r>
    </w:p>
    <w:p w14:paraId="53D318B9" w14:textId="69905B4A" w:rsidR="00BB23CA" w:rsidRDefault="009A0CC5" w:rsidP="004F3B0D">
      <w:pPr>
        <w:ind w:left="567"/>
        <w:rPr>
          <w:highlight w:val="yellow"/>
        </w:rPr>
      </w:pPr>
      <w:r w:rsidRPr="009A0CC5">
        <w:rPr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AD51D7F" wp14:editId="00DB9396">
                <wp:simplePos x="0" y="0"/>
                <wp:positionH relativeFrom="margin">
                  <wp:posOffset>5643880</wp:posOffset>
                </wp:positionH>
                <wp:positionV relativeFrom="paragraph">
                  <wp:posOffset>40005</wp:posOffset>
                </wp:positionV>
                <wp:extent cx="1095375" cy="1404620"/>
                <wp:effectExtent l="0" t="0" r="28575" b="26670"/>
                <wp:wrapSquare wrapText="bothSides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2F39D" w14:textId="77777777" w:rsidR="009A0CC5" w:rsidRDefault="009A0CC5" w:rsidP="009A0CC5">
                            <w:pPr>
                              <w:jc w:val="center"/>
                            </w:pPr>
                            <w:r>
                              <w:t>Découplage, pompes etc…</w:t>
                            </w:r>
                          </w:p>
                          <w:p w14:paraId="15036A4E" w14:textId="6BA886D4" w:rsidR="009A0CC5" w:rsidRPr="0067088E" w:rsidRDefault="009A0CC5" w:rsidP="009A0CC5">
                            <w:pPr>
                              <w:jc w:val="center"/>
                            </w:pPr>
                            <w:r w:rsidRPr="0067088E">
                              <w:t>à installer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D51D7F" id="_x0000_s1027" type="#_x0000_t202" style="position:absolute;left:0;text-align:left;margin-left:444.4pt;margin-top:3.15pt;width:86.2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">
                <v:textbox style="mso-fit-shape-to-text:t">
                  <w:txbxContent>
                    <w:p w14:paraId="26E2F39D" w14:textId="77777777" w:rsidR="009A0CC5" w:rsidRDefault="009A0CC5" w:rsidP="009A0CC5">
                      <w:pPr>
                        <w:jc w:val="center"/>
                      </w:pPr>
                      <w:r>
                        <w:t>Découplage, pompes etc…</w:t>
                      </w:r>
                    </w:p>
                    <w:p w14:paraId="15036A4E" w14:textId="6BA886D4" w:rsidR="009A0CC5" w:rsidRPr="0067088E" w:rsidRDefault="009A0CC5" w:rsidP="009A0CC5">
                      <w:pPr>
                        <w:jc w:val="center"/>
                      </w:pPr>
                      <w:r w:rsidRPr="0067088E">
                        <w:t>à installer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521660" wp14:editId="0FD6AA3A">
                <wp:simplePos x="0" y="0"/>
                <wp:positionH relativeFrom="column">
                  <wp:posOffset>3529331</wp:posOffset>
                </wp:positionH>
                <wp:positionV relativeFrom="paragraph">
                  <wp:posOffset>144780</wp:posOffset>
                </wp:positionV>
                <wp:extent cx="171450" cy="904875"/>
                <wp:effectExtent l="57150" t="19050" r="19050" b="47625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904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4A8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277.9pt;margin-top:11.4pt;width:13.5pt;height:71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" strokecolor="black [3213]" strokeweight="2.25pt">
                <v:stroke endarrow="block"/>
              </v:shape>
            </w:pict>
          </mc:Fallback>
        </mc:AlternateContent>
      </w:r>
    </w:p>
    <w:p w14:paraId="5AEA7781" w14:textId="620B2615" w:rsidR="009A0CC5" w:rsidRDefault="009A0CC5" w:rsidP="004F3B0D">
      <w:pPr>
        <w:ind w:left="567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ABA766" wp14:editId="0B9C5B38">
                <wp:simplePos x="0" y="0"/>
                <wp:positionH relativeFrom="column">
                  <wp:posOffset>4415155</wp:posOffset>
                </wp:positionH>
                <wp:positionV relativeFrom="paragraph">
                  <wp:posOffset>230505</wp:posOffset>
                </wp:positionV>
                <wp:extent cx="1209675" cy="885825"/>
                <wp:effectExtent l="38100" t="19050" r="28575" b="47625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9675" cy="8858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7770F" id="Connecteur droit avec flèche 15" o:spid="_x0000_s1026" type="#_x0000_t32" style="position:absolute;margin-left:347.65pt;margin-top:18.15pt;width:95.25pt;height:69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" strokecolor="black [3213]" strokeweight="2.25pt">
                <v:stroke endarrow="block"/>
              </v:shape>
            </w:pict>
          </mc:Fallback>
        </mc:AlternateContent>
      </w:r>
      <w:r w:rsidRPr="007D0342">
        <w:rPr>
          <w:noProof/>
        </w:rPr>
        <w:drawing>
          <wp:anchor distT="0" distB="0" distL="114300" distR="114300" simplePos="0" relativeHeight="251658239" behindDoc="0" locked="0" layoutInCell="1" allowOverlap="1" wp14:anchorId="07D17913" wp14:editId="300D4C47">
            <wp:simplePos x="0" y="0"/>
            <wp:positionH relativeFrom="column">
              <wp:posOffset>1224280</wp:posOffset>
            </wp:positionH>
            <wp:positionV relativeFrom="paragraph">
              <wp:posOffset>106680</wp:posOffset>
            </wp:positionV>
            <wp:extent cx="4257675" cy="2051050"/>
            <wp:effectExtent l="0" t="0" r="9525" b="635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6" r="828" b="5861"/>
                    <a:stretch/>
                  </pic:blipFill>
                  <pic:spPr bwMode="auto">
                    <a:xfrm>
                      <a:off x="0" y="0"/>
                      <a:ext cx="4257675" cy="2051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CF80E7" w14:textId="58AD652C" w:rsidR="009A0CC5" w:rsidRDefault="009A0CC5" w:rsidP="004F3B0D">
      <w:pPr>
        <w:ind w:left="567"/>
        <w:rPr>
          <w:highlight w:val="yellow"/>
        </w:rPr>
      </w:pPr>
    </w:p>
    <w:p w14:paraId="179192BC" w14:textId="6CF51C53" w:rsidR="009A0CC5" w:rsidRDefault="009A0CC5" w:rsidP="004F3B0D">
      <w:pPr>
        <w:ind w:left="567"/>
        <w:rPr>
          <w:highlight w:val="yellow"/>
        </w:rPr>
      </w:pPr>
    </w:p>
    <w:p w14:paraId="7615B5DA" w14:textId="07A83BCE" w:rsidR="009A0CC5" w:rsidRDefault="009A0CC5" w:rsidP="004F3B0D">
      <w:pPr>
        <w:ind w:left="567"/>
        <w:rPr>
          <w:highlight w:val="yellow"/>
        </w:rPr>
      </w:pPr>
    </w:p>
    <w:p w14:paraId="09B8E2B4" w14:textId="658F3694" w:rsidR="009A0CC5" w:rsidRDefault="009A0CC5" w:rsidP="004F3B0D">
      <w:pPr>
        <w:ind w:left="567"/>
        <w:rPr>
          <w:highlight w:val="yellow"/>
        </w:rPr>
      </w:pPr>
    </w:p>
    <w:p w14:paraId="1B70A0D5" w14:textId="67A7B400" w:rsidR="009A0CC5" w:rsidRDefault="009A0CC5" w:rsidP="004F3B0D">
      <w:pPr>
        <w:ind w:left="567"/>
        <w:rPr>
          <w:highlight w:val="yellow"/>
        </w:rPr>
      </w:pPr>
      <w:r w:rsidRPr="009A0CC5">
        <w:rPr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FD787A" wp14:editId="1C58CB97">
                <wp:simplePos x="0" y="0"/>
                <wp:positionH relativeFrom="margin">
                  <wp:align>left</wp:align>
                </wp:positionH>
                <wp:positionV relativeFrom="paragraph">
                  <wp:posOffset>100330</wp:posOffset>
                </wp:positionV>
                <wp:extent cx="1095375" cy="1404620"/>
                <wp:effectExtent l="0" t="0" r="28575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135D2" w14:textId="5C64342D" w:rsidR="009A0CC5" w:rsidRDefault="009A0CC5" w:rsidP="009A0CC5">
                            <w:pPr>
                              <w:jc w:val="center"/>
                            </w:pPr>
                            <w:r>
                              <w:t>Groupes froids existants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FD787A" id="_x0000_s1028" type="#_x0000_t202" style="position:absolute;left:0;text-align:left;margin-left:0;margin-top:7.9pt;width:86.2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">
                <v:textbox style="mso-fit-shape-to-text:t">
                  <w:txbxContent>
                    <w:p w14:paraId="7EC135D2" w14:textId="5C64342D" w:rsidR="009A0CC5" w:rsidRDefault="009A0CC5" w:rsidP="009A0CC5">
                      <w:pPr>
                        <w:jc w:val="center"/>
                      </w:pPr>
                      <w:r>
                        <w:t>Groupes froids existants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BE6036A" w14:textId="3E89E2F6" w:rsidR="009A0CC5" w:rsidRDefault="009A0CC5" w:rsidP="004F3B0D">
      <w:pPr>
        <w:ind w:left="567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0D176" wp14:editId="6C7EBA8F">
                <wp:simplePos x="0" y="0"/>
                <wp:positionH relativeFrom="column">
                  <wp:posOffset>948055</wp:posOffset>
                </wp:positionH>
                <wp:positionV relativeFrom="paragraph">
                  <wp:posOffset>125730</wp:posOffset>
                </wp:positionV>
                <wp:extent cx="723900" cy="9525"/>
                <wp:effectExtent l="0" t="76200" r="19050" b="8572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9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C55D86" id="Connecteur droit avec flèche 8" o:spid="_x0000_s1026" type="#_x0000_t32" style="position:absolute;margin-left:74.65pt;margin-top:9.9pt;width:57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" strokecolor="black [3213]" strokeweight="2.25pt">
                <v:stroke endarrow="block"/>
              </v:shape>
            </w:pict>
          </mc:Fallback>
        </mc:AlternateContent>
      </w:r>
    </w:p>
    <w:p w14:paraId="38652701" w14:textId="69219E25" w:rsidR="009A0CC5" w:rsidRDefault="0067088E" w:rsidP="004F3B0D">
      <w:pPr>
        <w:ind w:left="567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028F0A" wp14:editId="6502FE8B">
                <wp:simplePos x="0" y="0"/>
                <wp:positionH relativeFrom="column">
                  <wp:posOffset>2348230</wp:posOffset>
                </wp:positionH>
                <wp:positionV relativeFrom="paragraph">
                  <wp:posOffset>184785</wp:posOffset>
                </wp:positionV>
                <wp:extent cx="609600" cy="617220"/>
                <wp:effectExtent l="19050" t="38100" r="38100" b="3048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6172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7302F" id="Connecteur droit avec flèche 19" o:spid="_x0000_s1026" type="#_x0000_t32" style="position:absolute;margin-left:184.9pt;margin-top:14.55pt;width:48pt;height:4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" strokecolor="black [3213]" strokeweight="2.25pt">
                <v:stroke endarrow="block"/>
              </v:shape>
            </w:pict>
          </mc:Fallback>
        </mc:AlternateContent>
      </w:r>
    </w:p>
    <w:p w14:paraId="196BDCF4" w14:textId="700CFAAF" w:rsidR="009A0CC5" w:rsidRDefault="0067088E" w:rsidP="009A0CC5">
      <w:pPr>
        <w:ind w:left="567"/>
        <w:jc w:val="center"/>
        <w:rPr>
          <w:highlight w:val="yellow"/>
        </w:rPr>
      </w:pPr>
      <w:r w:rsidRPr="009A0CC5">
        <w:rPr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E5DC388" wp14:editId="61E8A948">
                <wp:simplePos x="0" y="0"/>
                <wp:positionH relativeFrom="margin">
                  <wp:posOffset>1252855</wp:posOffset>
                </wp:positionH>
                <wp:positionV relativeFrom="paragraph">
                  <wp:posOffset>220980</wp:posOffset>
                </wp:positionV>
                <wp:extent cx="1095375" cy="1404620"/>
                <wp:effectExtent l="0" t="0" r="28575" b="26670"/>
                <wp:wrapSquare wrapText="bothSides"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5B6AF" w14:textId="62CDC80C" w:rsidR="0067088E" w:rsidRDefault="0067088E" w:rsidP="0067088E">
                            <w:pPr>
                              <w:jc w:val="center"/>
                            </w:pPr>
                            <w:r>
                              <w:t>Arrivée d’eau industrielle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5DC388" id="_x0000_s1029" type="#_x0000_t202" style="position:absolute;left:0;text-align:left;margin-left:98.65pt;margin-top:17.4pt;width:86.25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">
                <v:textbox style="mso-fit-shape-to-text:t">
                  <w:txbxContent>
                    <w:p w14:paraId="3A65B6AF" w14:textId="62CDC80C" w:rsidR="0067088E" w:rsidRDefault="0067088E" w:rsidP="0067088E">
                      <w:pPr>
                        <w:jc w:val="center"/>
                      </w:pPr>
                      <w:r>
                        <w:t>Arrivée d’eau industrielle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01A422" w14:textId="711E8D09" w:rsidR="009A0CC5" w:rsidRDefault="009A0CC5" w:rsidP="004F3B0D">
      <w:pPr>
        <w:ind w:left="567"/>
        <w:rPr>
          <w:highlight w:val="yellow"/>
        </w:rPr>
      </w:pPr>
      <w:r w:rsidRPr="009A0CC5">
        <w:rPr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3D969BF" wp14:editId="55D4E255">
                <wp:simplePos x="0" y="0"/>
                <wp:positionH relativeFrom="margin">
                  <wp:posOffset>4025265</wp:posOffset>
                </wp:positionH>
                <wp:positionV relativeFrom="paragraph">
                  <wp:posOffset>11430</wp:posOffset>
                </wp:positionV>
                <wp:extent cx="1095375" cy="1404620"/>
                <wp:effectExtent l="0" t="0" r="28575" b="2667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F7E23" w14:textId="6E3EEC41" w:rsidR="009A0CC5" w:rsidRDefault="009A0CC5" w:rsidP="009A0CC5">
                            <w:pPr>
                              <w:jc w:val="center"/>
                            </w:pPr>
                            <w:r>
                              <w:t>Nouveau groupe froid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D969BF" id="_x0000_s1030" type="#_x0000_t202" style="position:absolute;left:0;text-align:left;margin-left:316.95pt;margin-top:.9pt;width:86.2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">
                <v:textbox style="mso-fit-shape-to-text:t">
                  <w:txbxContent>
                    <w:p w14:paraId="143F7E23" w14:textId="6E3EEC41" w:rsidR="009A0CC5" w:rsidRDefault="009A0CC5" w:rsidP="009A0CC5">
                      <w:pPr>
                        <w:jc w:val="center"/>
                      </w:pPr>
                      <w:r>
                        <w:t>Nouveau groupe froid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223BCD" w14:textId="5D3C309B" w:rsidR="009A0CC5" w:rsidRDefault="009A0CC5" w:rsidP="004F3B0D">
      <w:pPr>
        <w:ind w:left="567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00328A" wp14:editId="7F2BA8A8">
                <wp:simplePos x="0" y="0"/>
                <wp:positionH relativeFrom="column">
                  <wp:posOffset>5129530</wp:posOffset>
                </wp:positionH>
                <wp:positionV relativeFrom="paragraph">
                  <wp:posOffset>78105</wp:posOffset>
                </wp:positionV>
                <wp:extent cx="704850" cy="0"/>
                <wp:effectExtent l="0" t="76200" r="19050" b="7620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0FE28" id="Connecteur droit avec flèche 13" o:spid="_x0000_s1026" type="#_x0000_t32" style="position:absolute;margin-left:403.9pt;margin-top:6.15pt;width:55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" strokecolor="black [3213]" strokeweight="2.25pt">
                <v:stroke endarrow="block"/>
              </v:shape>
            </w:pict>
          </mc:Fallback>
        </mc:AlternateContent>
      </w:r>
    </w:p>
    <w:p w14:paraId="3C8F9CAD" w14:textId="631BE3B7" w:rsidR="009A0CC5" w:rsidRPr="00CB1AD2" w:rsidRDefault="009A0CC5" w:rsidP="004F3B0D">
      <w:pPr>
        <w:ind w:left="567"/>
        <w:rPr>
          <w:highlight w:val="yellow"/>
        </w:rPr>
      </w:pPr>
    </w:p>
    <w:p w14:paraId="486730F0" w14:textId="77777777" w:rsidR="0067088E" w:rsidRDefault="0067088E" w:rsidP="004F3B0D">
      <w:pPr>
        <w:ind w:left="567"/>
        <w:rPr>
          <w:b/>
          <w:highlight w:val="yellow"/>
          <w:u w:val="single"/>
        </w:rPr>
      </w:pPr>
    </w:p>
    <w:p w14:paraId="7C2D5D3A" w14:textId="39CD4945" w:rsidR="004F3B0D" w:rsidRPr="0005484A" w:rsidRDefault="004F3B0D" w:rsidP="004F3B0D">
      <w:pPr>
        <w:ind w:left="567"/>
      </w:pPr>
      <w:r w:rsidRPr="0005484A">
        <w:rPr>
          <w:b/>
          <w:u w:val="single"/>
        </w:rPr>
        <w:t>Travaux à réaliser</w:t>
      </w:r>
      <w:r w:rsidRPr="0005484A">
        <w:t xml:space="preserve"> : </w:t>
      </w:r>
    </w:p>
    <w:p w14:paraId="797376E8" w14:textId="1415DB98" w:rsidR="00BC5D77" w:rsidRPr="00CB1AD2" w:rsidRDefault="00BC5D77" w:rsidP="004F3B0D">
      <w:pPr>
        <w:ind w:left="567"/>
        <w:rPr>
          <w:highlight w:val="yellow"/>
        </w:rPr>
      </w:pPr>
    </w:p>
    <w:p w14:paraId="6577BB5D" w14:textId="045C3D41" w:rsidR="00BD6D2F" w:rsidRPr="00B902BF" w:rsidRDefault="00B902BF" w:rsidP="00D0747C">
      <w:pPr>
        <w:pStyle w:val="Paragraphedeliste"/>
        <w:numPr>
          <w:ilvl w:val="0"/>
          <w:numId w:val="22"/>
        </w:numPr>
        <w:rPr>
          <w:u w:val="single"/>
        </w:rPr>
      </w:pPr>
      <w:r>
        <w:rPr>
          <w:u w:val="single"/>
        </w:rPr>
        <w:t>Préparations et déposes</w:t>
      </w:r>
      <w:r w:rsidR="000C15A5" w:rsidRPr="00B902BF">
        <w:rPr>
          <w:u w:val="single"/>
        </w:rPr>
        <w:t xml:space="preserve"> des existants :</w:t>
      </w:r>
    </w:p>
    <w:p w14:paraId="509E2E5E" w14:textId="55BADB20" w:rsidR="00975F82" w:rsidRPr="00B902BF" w:rsidRDefault="00975F82" w:rsidP="00D0747C">
      <w:pPr>
        <w:pStyle w:val="Paragraphedeliste"/>
        <w:numPr>
          <w:ilvl w:val="1"/>
          <w:numId w:val="22"/>
        </w:numPr>
        <w:spacing w:line="276" w:lineRule="auto"/>
      </w:pPr>
      <w:r w:rsidRPr="00B902BF">
        <w:t>Eau industrielle : Dépose et évacuation de tous les réseaux (20ml)</w:t>
      </w:r>
    </w:p>
    <w:p w14:paraId="4E7F785D" w14:textId="7121D13A" w:rsidR="00975F82" w:rsidRPr="00B902BF" w:rsidRDefault="00975F82" w:rsidP="00D0747C">
      <w:pPr>
        <w:pStyle w:val="Paragraphedeliste"/>
        <w:numPr>
          <w:ilvl w:val="1"/>
          <w:numId w:val="22"/>
        </w:numPr>
        <w:spacing w:line="276" w:lineRule="auto"/>
      </w:pPr>
      <w:r w:rsidRPr="00B902BF">
        <w:t>Rejet eau industrielle : Dépose et évacuation de tous les réseaux (20ml)</w:t>
      </w:r>
    </w:p>
    <w:p w14:paraId="3D3CE9D5" w14:textId="69C68804" w:rsidR="00975F82" w:rsidRPr="00B902BF" w:rsidRDefault="00975F82" w:rsidP="00D0747C">
      <w:pPr>
        <w:pStyle w:val="Paragraphedeliste"/>
        <w:numPr>
          <w:ilvl w:val="1"/>
          <w:numId w:val="22"/>
        </w:numPr>
        <w:spacing w:line="276" w:lineRule="auto"/>
      </w:pPr>
      <w:r w:rsidRPr="00B902BF">
        <w:t>Eau glacée : Dépose et évacuation de tous les réseaux (40ml), évacuation du ballon tampon de 3000L, des pompes de circulation, accessoires…</w:t>
      </w:r>
    </w:p>
    <w:p w14:paraId="55566AD6" w14:textId="0CC1A2AB" w:rsidR="00833C39" w:rsidRPr="00B902BF" w:rsidRDefault="00975F82" w:rsidP="00D0747C">
      <w:pPr>
        <w:pStyle w:val="Paragraphedeliste"/>
        <w:numPr>
          <w:ilvl w:val="1"/>
          <w:numId w:val="22"/>
        </w:numPr>
        <w:spacing w:line="276" w:lineRule="auto"/>
      </w:pPr>
      <w:r w:rsidRPr="00B902BF">
        <w:t>Dépose, évacuation du groupe froid, avec récupération du fluide frigorigène</w:t>
      </w:r>
    </w:p>
    <w:p w14:paraId="6F4D6915" w14:textId="61A6AA7F" w:rsidR="00833C39" w:rsidRDefault="00833C39" w:rsidP="00D0747C">
      <w:pPr>
        <w:pStyle w:val="Paragraphedeliste"/>
        <w:numPr>
          <w:ilvl w:val="1"/>
          <w:numId w:val="22"/>
        </w:numPr>
        <w:spacing w:line="276" w:lineRule="auto"/>
      </w:pPr>
      <w:r w:rsidRPr="00B902BF">
        <w:t xml:space="preserve">Dépose et évacuation de l’armoire électrique et tous les matériels électriques existants </w:t>
      </w:r>
    </w:p>
    <w:p w14:paraId="51E7B9B4" w14:textId="77777777" w:rsidR="00B902BF" w:rsidRPr="00B902BF" w:rsidRDefault="00B902BF" w:rsidP="00B902BF">
      <w:pPr>
        <w:pStyle w:val="Paragraphedeliste"/>
        <w:ind w:left="1647"/>
      </w:pPr>
    </w:p>
    <w:p w14:paraId="1048EFD5" w14:textId="3595CF53" w:rsidR="00833C39" w:rsidRPr="00B902BF" w:rsidRDefault="00B902BF" w:rsidP="00D0747C">
      <w:pPr>
        <w:pStyle w:val="Paragraphedeliste"/>
        <w:numPr>
          <w:ilvl w:val="0"/>
          <w:numId w:val="22"/>
        </w:numPr>
        <w:rPr>
          <w:rFonts w:eastAsiaTheme="minorHAnsi" w:cstheme="minorBidi"/>
          <w:u w:val="single"/>
        </w:rPr>
      </w:pPr>
      <w:r w:rsidRPr="00B902BF">
        <w:rPr>
          <w:rFonts w:eastAsiaTheme="minorHAnsi" w:cstheme="minorBidi"/>
          <w:u w:val="single"/>
        </w:rPr>
        <w:t>Groupe froid à eau glacée :</w:t>
      </w:r>
    </w:p>
    <w:p w14:paraId="5BE864E8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Marque TRANE modèle CGAF ou équivalent</w:t>
      </w:r>
    </w:p>
    <w:p w14:paraId="7D7402E7" w14:textId="77777777" w:rsidR="00B902BF" w:rsidRPr="006309CA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 w:rsidRPr="006309CA">
        <w:rPr>
          <w:rFonts w:cs="Arial"/>
        </w:rPr>
        <w:t>Technologie : Condensation à air</w:t>
      </w:r>
    </w:p>
    <w:p w14:paraId="66A043F6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 w:rsidRPr="006309CA">
        <w:rPr>
          <w:rFonts w:cs="Arial"/>
        </w:rPr>
        <w:t>Compresseur : Scroll</w:t>
      </w:r>
    </w:p>
    <w:p w14:paraId="2D5C31E0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Circuits frigorifiques : 2</w:t>
      </w:r>
    </w:p>
    <w:p w14:paraId="44F21B5E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Fluide réfrigérant : R454B</w:t>
      </w:r>
    </w:p>
    <w:p w14:paraId="1710B972" w14:textId="77777777" w:rsidR="00B902BF" w:rsidRPr="006309CA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 w:rsidRPr="006309CA">
        <w:rPr>
          <w:rFonts w:cs="Arial"/>
        </w:rPr>
        <w:t>Puissance frigorifique : 260kW</w:t>
      </w:r>
    </w:p>
    <w:p w14:paraId="77A70B26" w14:textId="77777777" w:rsidR="00B902BF" w:rsidRPr="006309CA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 w:rsidRPr="006309CA">
        <w:rPr>
          <w:rFonts w:cs="Arial"/>
        </w:rPr>
        <w:t xml:space="preserve">Régime d’eau glacée : </w:t>
      </w:r>
      <w:r>
        <w:rPr>
          <w:rFonts w:cs="Arial"/>
        </w:rPr>
        <w:t>7</w:t>
      </w:r>
      <w:r w:rsidRPr="006309CA">
        <w:rPr>
          <w:rFonts w:cs="Arial"/>
        </w:rPr>
        <w:t>/12°C</w:t>
      </w:r>
    </w:p>
    <w:p w14:paraId="5E63AE9C" w14:textId="77777777" w:rsidR="00B902BF" w:rsidRPr="00A418A7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 w:rsidRPr="00A418A7">
        <w:rPr>
          <w:rFonts w:cs="Arial"/>
        </w:rPr>
        <w:t>Taille : 4000x2200mm</w:t>
      </w:r>
    </w:p>
    <w:p w14:paraId="312E6F9D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Ventilateurs : EC</w:t>
      </w:r>
    </w:p>
    <w:p w14:paraId="5D7CA4D0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Version : Low-noise</w:t>
      </w:r>
    </w:p>
    <w:p w14:paraId="11CBA40B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Flow-switch sur évaporateur</w:t>
      </w:r>
    </w:p>
    <w:p w14:paraId="4C6103BA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Kit hydraulique avec pompe double (Normal/Secours)</w:t>
      </w:r>
    </w:p>
    <w:p w14:paraId="40D8C638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cs="Arial"/>
        </w:rPr>
      </w:pPr>
      <w:r>
        <w:rPr>
          <w:rFonts w:cs="Arial"/>
        </w:rPr>
        <w:t>Soupape</w:t>
      </w:r>
    </w:p>
    <w:p w14:paraId="57392F67" w14:textId="77777777" w:rsidR="00B902BF" w:rsidRPr="00A418A7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jc w:val="left"/>
        <w:rPr>
          <w:rFonts w:cs="Arial"/>
        </w:rPr>
      </w:pPr>
      <w:r>
        <w:rPr>
          <w:rFonts w:cs="Arial"/>
        </w:rPr>
        <w:t xml:space="preserve">Carte de communication </w:t>
      </w:r>
      <w:proofErr w:type="spellStart"/>
      <w:r>
        <w:rPr>
          <w:rFonts w:cs="Arial"/>
        </w:rPr>
        <w:t>Mod-BUS</w:t>
      </w:r>
      <w:proofErr w:type="spellEnd"/>
      <w:r>
        <w:rPr>
          <w:rFonts w:cs="Arial"/>
        </w:rPr>
        <w:t xml:space="preserve"> RS485</w:t>
      </w:r>
    </w:p>
    <w:p w14:paraId="6F3BBA12" w14:textId="77777777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jc w:val="left"/>
        <w:rPr>
          <w:rFonts w:cs="Arial"/>
        </w:rPr>
      </w:pPr>
      <w:r>
        <w:rPr>
          <w:rFonts w:cs="Arial"/>
        </w:rPr>
        <w:t>Manchons et plots anti-vibratiles</w:t>
      </w:r>
    </w:p>
    <w:p w14:paraId="615E493C" w14:textId="77777777" w:rsidR="00B902BF" w:rsidRPr="00A418A7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jc w:val="left"/>
        <w:rPr>
          <w:rFonts w:cs="Arial"/>
        </w:rPr>
      </w:pPr>
      <w:r w:rsidRPr="00A418A7">
        <w:rPr>
          <w:rFonts w:cs="Arial"/>
        </w:rPr>
        <w:lastRenderedPageBreak/>
        <w:t>Coffret extérieur avec prise électrique</w:t>
      </w:r>
    </w:p>
    <w:p w14:paraId="4F3F61DE" w14:textId="7D5B9306" w:rsidR="00B902BF" w:rsidRDefault="00B902BF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jc w:val="left"/>
        <w:rPr>
          <w:rFonts w:cs="Arial"/>
        </w:rPr>
      </w:pPr>
      <w:r w:rsidRPr="00151273">
        <w:rPr>
          <w:rFonts w:cs="Arial"/>
        </w:rPr>
        <w:t>Sécurisation pour accès et maintenance sur le dessus du GRF (garde-corps + portillon + échelle démontable)</w:t>
      </w:r>
    </w:p>
    <w:p w14:paraId="3D2442AB" w14:textId="77777777" w:rsidR="0005484A" w:rsidRPr="00B902BF" w:rsidRDefault="0005484A" w:rsidP="0005484A">
      <w:pPr>
        <w:pStyle w:val="Paragraphedeliste"/>
        <w:tabs>
          <w:tab w:val="left" w:pos="993"/>
        </w:tabs>
        <w:spacing w:before="0" w:after="200" w:line="276" w:lineRule="auto"/>
        <w:ind w:left="1647"/>
        <w:jc w:val="left"/>
        <w:rPr>
          <w:rFonts w:cs="Arial"/>
        </w:rPr>
      </w:pPr>
    </w:p>
    <w:p w14:paraId="37EC72F1" w14:textId="66024EE3" w:rsidR="00833C39" w:rsidRPr="00512C78" w:rsidRDefault="0005484A" w:rsidP="00D0747C">
      <w:pPr>
        <w:pStyle w:val="Paragraphedeliste"/>
        <w:numPr>
          <w:ilvl w:val="0"/>
          <w:numId w:val="22"/>
        </w:numPr>
        <w:rPr>
          <w:u w:val="single"/>
        </w:rPr>
      </w:pPr>
      <w:r w:rsidRPr="00512C78">
        <w:rPr>
          <w:u w:val="single"/>
        </w:rPr>
        <w:t>Circuit primaire eau glacée :</w:t>
      </w:r>
    </w:p>
    <w:p w14:paraId="7C66FAEF" w14:textId="77777777" w:rsidR="0005484A" w:rsidRPr="000D0689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Tuyauteries en acier INOX 304L </w:t>
      </w:r>
      <w:r w:rsidRPr="00695A53">
        <w:rPr>
          <w:rFonts w:eastAsiaTheme="minorHAnsi" w:cstheme="minorBidi"/>
        </w:rPr>
        <w:t>DN</w:t>
      </w:r>
      <w:r>
        <w:rPr>
          <w:rFonts w:eastAsiaTheme="minorHAnsi" w:cstheme="minorBidi"/>
        </w:rPr>
        <w:t>125</w:t>
      </w:r>
      <w:r w:rsidRPr="000D0689">
        <w:rPr>
          <w:rFonts w:eastAsiaTheme="minorHAnsi" w:cstheme="minorBidi"/>
        </w:rPr>
        <w:t>,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assemblage par soudure TIG manuelle sous inertage</w:t>
      </w:r>
    </w:p>
    <w:p w14:paraId="15B59624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Calorifuge de </w:t>
      </w:r>
      <w:r>
        <w:rPr>
          <w:rFonts w:eastAsiaTheme="minorHAnsi" w:cstheme="minorBidi"/>
        </w:rPr>
        <w:t>40</w:t>
      </w:r>
      <w:r w:rsidRPr="00695A53">
        <w:rPr>
          <w:rFonts w:eastAsiaTheme="minorHAnsi" w:cstheme="minorBidi"/>
        </w:rPr>
        <w:t>mm</w:t>
      </w:r>
      <w:r w:rsidRPr="000D0689">
        <w:rPr>
          <w:rFonts w:eastAsiaTheme="minorHAnsi" w:cstheme="minorBidi"/>
        </w:rPr>
        <w:t xml:space="preserve"> d’épaisseur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type Styrofoam avec pare-vapeur et finition en tôle isoxale</w:t>
      </w:r>
    </w:p>
    <w:p w14:paraId="724DAB88" w14:textId="77777777" w:rsidR="0005484A" w:rsidRPr="000D0689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Traçage électrique auto-régulé pour les réseaux extérieurs (non glycolé)</w:t>
      </w:r>
    </w:p>
    <w:p w14:paraId="28BA730C" w14:textId="77777777" w:rsidR="0005484A" w:rsidRPr="000D0689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>Vannes d’isolements extérieures du groupe froid</w:t>
      </w:r>
    </w:p>
    <w:p w14:paraId="13DC69E8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>Vannes de secours extérieures, bouchonnées</w:t>
      </w:r>
      <w:r>
        <w:rPr>
          <w:rFonts w:eastAsiaTheme="minorHAnsi" w:cstheme="minorBidi"/>
        </w:rPr>
        <w:t>,</w:t>
      </w:r>
      <w:r w:rsidRPr="000D0689">
        <w:rPr>
          <w:rFonts w:eastAsiaTheme="minorHAnsi" w:cstheme="minorBidi"/>
        </w:rPr>
        <w:t xml:space="preserve"> du diamètre nominal</w:t>
      </w:r>
    </w:p>
    <w:p w14:paraId="09D794E5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>Vannes de vidanges intérieures</w:t>
      </w:r>
      <w:r>
        <w:rPr>
          <w:rFonts w:eastAsiaTheme="minorHAnsi" w:cstheme="minorBidi"/>
        </w:rPr>
        <w:t xml:space="preserve"> en points bas</w:t>
      </w:r>
    </w:p>
    <w:p w14:paraId="2E77BDBB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Purgeurs d’air isolables en points hauts</w:t>
      </w:r>
    </w:p>
    <w:p w14:paraId="42B66CAD" w14:textId="77777777" w:rsidR="0005484A" w:rsidRPr="0057230C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57230C">
        <w:rPr>
          <w:rFonts w:eastAsiaTheme="minorHAnsi" w:cstheme="minorBidi"/>
        </w:rPr>
        <w:t>Vanne de réglage type STAF</w:t>
      </w:r>
    </w:p>
    <w:p w14:paraId="6B73F619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Filtre à tamis sur le retour, avec manomètre pour prise de pression différentielle et vanne de vidange</w:t>
      </w:r>
    </w:p>
    <w:p w14:paraId="5AB50156" w14:textId="77777777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Sondes de températures aller/retour sur doigts de gants</w:t>
      </w:r>
    </w:p>
    <w:p w14:paraId="6D011B94" w14:textId="6930ACC5" w:rsidR="0005484A" w:rsidRDefault="0005484A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Vase d’expansion à membrane, avec groupe de raccordement complet :</w:t>
      </w:r>
    </w:p>
    <w:p w14:paraId="5E8BE6B6" w14:textId="77777777" w:rsidR="0005484A" w:rsidRDefault="0005484A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Soupape de sécurité</w:t>
      </w:r>
    </w:p>
    <w:p w14:paraId="381ECE53" w14:textId="77777777" w:rsidR="0005484A" w:rsidRDefault="0005484A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Manomètre</w:t>
      </w:r>
    </w:p>
    <w:p w14:paraId="10DE29CF" w14:textId="77777777" w:rsidR="0005484A" w:rsidRDefault="0005484A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 d’isolement</w:t>
      </w:r>
    </w:p>
    <w:p w14:paraId="35F6B401" w14:textId="585A5539" w:rsidR="0005484A" w:rsidRDefault="0005484A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 de vidange</w:t>
      </w:r>
    </w:p>
    <w:p w14:paraId="1C843E5B" w14:textId="77777777" w:rsidR="00512C78" w:rsidRPr="00483C02" w:rsidRDefault="00512C78" w:rsidP="00512C78">
      <w:pPr>
        <w:pStyle w:val="Paragraphedeliste"/>
        <w:tabs>
          <w:tab w:val="left" w:pos="993"/>
        </w:tabs>
        <w:spacing w:before="0" w:after="200" w:line="276" w:lineRule="auto"/>
        <w:ind w:left="2367"/>
        <w:rPr>
          <w:rFonts w:eastAsiaTheme="minorHAnsi" w:cstheme="minorBidi"/>
        </w:rPr>
      </w:pPr>
    </w:p>
    <w:p w14:paraId="01995653" w14:textId="1B134A23" w:rsidR="0005484A" w:rsidRPr="00512C78" w:rsidRDefault="00512C78" w:rsidP="00D0747C">
      <w:pPr>
        <w:pStyle w:val="Paragraphedeliste"/>
        <w:numPr>
          <w:ilvl w:val="0"/>
          <w:numId w:val="22"/>
        </w:numPr>
        <w:rPr>
          <w:u w:val="single"/>
        </w:rPr>
      </w:pPr>
      <w:r w:rsidRPr="00512C78">
        <w:rPr>
          <w:u w:val="single"/>
        </w:rPr>
        <w:t>Bouteille de découplage</w:t>
      </w:r>
      <w:r w:rsidR="001B032E">
        <w:rPr>
          <w:u w:val="single"/>
        </w:rPr>
        <w:t> :</w:t>
      </w:r>
    </w:p>
    <w:p w14:paraId="28C1D143" w14:textId="69C33C2A" w:rsidR="00512C78" w:rsidRPr="00E9549A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E9549A">
        <w:rPr>
          <w:rFonts w:eastAsiaTheme="minorHAnsi" w:cstheme="minorBidi"/>
        </w:rPr>
        <w:t xml:space="preserve">Ballon d’une capacité de 3000L </w:t>
      </w:r>
    </w:p>
    <w:p w14:paraId="2E85CCFC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Calorifuge de </w:t>
      </w:r>
      <w:r>
        <w:rPr>
          <w:rFonts w:eastAsiaTheme="minorHAnsi" w:cstheme="minorBidi"/>
        </w:rPr>
        <w:t>50</w:t>
      </w:r>
      <w:r w:rsidRPr="00631120">
        <w:rPr>
          <w:rFonts w:eastAsiaTheme="minorHAnsi" w:cstheme="minorBidi"/>
        </w:rPr>
        <w:t>mm</w:t>
      </w:r>
      <w:r w:rsidRPr="000D0689">
        <w:rPr>
          <w:rFonts w:eastAsiaTheme="minorHAnsi" w:cstheme="minorBidi"/>
        </w:rPr>
        <w:t xml:space="preserve"> d’épaisseur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type Styrofoam avec pare-vapeur et finition en tôle isoxale</w:t>
      </w:r>
    </w:p>
    <w:p w14:paraId="5E15AAA0" w14:textId="77777777" w:rsidR="00512C78" w:rsidRPr="00E13669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961015">
        <w:rPr>
          <w:rFonts w:eastAsiaTheme="minorHAnsi" w:cstheme="minorBidi"/>
        </w:rPr>
        <w:t>Vannes d’isolements en amont</w:t>
      </w:r>
      <w:r>
        <w:rPr>
          <w:rFonts w:eastAsiaTheme="minorHAnsi" w:cstheme="minorBidi"/>
        </w:rPr>
        <w:t xml:space="preserve"> </w:t>
      </w:r>
      <w:r w:rsidRPr="00E13669">
        <w:rPr>
          <w:rFonts w:eastAsiaTheme="minorHAnsi" w:cstheme="minorBidi"/>
        </w:rPr>
        <w:t>et en aval du ballon</w:t>
      </w:r>
    </w:p>
    <w:p w14:paraId="003F961E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Purgeur d’air isolable au point haut</w:t>
      </w:r>
    </w:p>
    <w:p w14:paraId="226EB625" w14:textId="0141695F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Vannes de vidanges </w:t>
      </w:r>
      <w:r>
        <w:rPr>
          <w:rFonts w:eastAsiaTheme="minorHAnsi" w:cstheme="minorBidi"/>
        </w:rPr>
        <w:t>au point bas</w:t>
      </w:r>
    </w:p>
    <w:p w14:paraId="457418E2" w14:textId="77777777" w:rsidR="00512C78" w:rsidRDefault="00512C78" w:rsidP="00512C78">
      <w:pPr>
        <w:pStyle w:val="Paragraphedeliste"/>
        <w:tabs>
          <w:tab w:val="left" w:pos="993"/>
        </w:tabs>
        <w:spacing w:before="0" w:after="200" w:line="276" w:lineRule="auto"/>
        <w:ind w:left="1647"/>
        <w:rPr>
          <w:rFonts w:eastAsiaTheme="minorHAnsi" w:cstheme="minorBidi"/>
        </w:rPr>
      </w:pPr>
    </w:p>
    <w:p w14:paraId="2E1E8667" w14:textId="007B6A2A" w:rsidR="00512C78" w:rsidRPr="00512C78" w:rsidRDefault="00512C78" w:rsidP="00D0747C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  <w:u w:val="single"/>
        </w:rPr>
      </w:pPr>
      <w:r w:rsidRPr="00512C78">
        <w:rPr>
          <w:rFonts w:eastAsiaTheme="minorHAnsi" w:cstheme="minorBidi"/>
          <w:u w:val="single"/>
        </w:rPr>
        <w:t>Circuit secondaire eau glacée</w:t>
      </w:r>
      <w:r w:rsidR="001B032E">
        <w:rPr>
          <w:rFonts w:eastAsiaTheme="minorHAnsi" w:cstheme="minorBidi"/>
          <w:u w:val="single"/>
        </w:rPr>
        <w:t> :</w:t>
      </w:r>
    </w:p>
    <w:p w14:paraId="6A1695F1" w14:textId="77777777" w:rsidR="00512C78" w:rsidRPr="00D33767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>Tuyauteries en acier I</w:t>
      </w:r>
      <w:r w:rsidRPr="00D33767">
        <w:rPr>
          <w:rFonts w:eastAsiaTheme="minorHAnsi" w:cstheme="minorBidi"/>
        </w:rPr>
        <w:t>NOX 304L DN125, assemblage par soudure TIG manuelle sous inertage</w:t>
      </w:r>
    </w:p>
    <w:p w14:paraId="7F833D8D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D33767">
        <w:rPr>
          <w:rFonts w:eastAsiaTheme="minorHAnsi" w:cstheme="minorBidi"/>
        </w:rPr>
        <w:t>Calorifuge de 40mm</w:t>
      </w:r>
      <w:r w:rsidRPr="000D0689">
        <w:rPr>
          <w:rFonts w:eastAsiaTheme="minorHAnsi" w:cstheme="minorBidi"/>
        </w:rPr>
        <w:t xml:space="preserve"> d’épaisseur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type Styrofoam avec pare-vapeur et finition en tôle isoxale</w:t>
      </w:r>
    </w:p>
    <w:p w14:paraId="68DD45DA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Pompes simples de distribution (Normal/Secours) avec variateurs de vitesse déportés :</w:t>
      </w:r>
    </w:p>
    <w:p w14:paraId="0BCDB150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Marque : WILO</w:t>
      </w:r>
    </w:p>
    <w:p w14:paraId="6D17F9DD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Modèle : STRATOS ou équivalent</w:t>
      </w:r>
    </w:p>
    <w:p w14:paraId="4BD98F24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 xml:space="preserve">Variateur : DANFOSS VLT, </w:t>
      </w:r>
      <w:r w:rsidRPr="00F327AF">
        <w:rPr>
          <w:rFonts w:eastAsiaTheme="minorHAnsi" w:cstheme="minorBidi"/>
        </w:rPr>
        <w:t>avec filtre RFI et filtre anti-harmonique intégrés</w:t>
      </w:r>
    </w:p>
    <w:p w14:paraId="74553BA8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Moteur : IE4 ou IE5</w:t>
      </w:r>
    </w:p>
    <w:p w14:paraId="04DE853C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Débit : 55m</w:t>
      </w:r>
      <w:r w:rsidRPr="001A1591">
        <w:rPr>
          <w:rFonts w:eastAsiaTheme="minorHAnsi" w:cstheme="minorBidi"/>
          <w:vertAlign w:val="superscript"/>
        </w:rPr>
        <w:t>3</w:t>
      </w:r>
      <w:r>
        <w:rPr>
          <w:rFonts w:eastAsiaTheme="minorHAnsi" w:cstheme="minorBidi"/>
        </w:rPr>
        <w:t>/h</w:t>
      </w:r>
    </w:p>
    <w:p w14:paraId="7C3D324E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0" w:line="276" w:lineRule="auto"/>
      </w:pPr>
      <w:r w:rsidRPr="00512C78">
        <w:rPr>
          <w:rFonts w:eastAsiaTheme="minorHAnsi" w:cstheme="minorBidi"/>
        </w:rPr>
        <w:t>HMT : 16mCE</w:t>
      </w:r>
    </w:p>
    <w:p w14:paraId="65073394" w14:textId="54F20B9C" w:rsidR="00512C78" w:rsidRDefault="00512C78" w:rsidP="00512C78">
      <w:pPr>
        <w:pStyle w:val="Paragraphedeliste"/>
        <w:tabs>
          <w:tab w:val="left" w:pos="993"/>
        </w:tabs>
        <w:spacing w:before="0" w:after="200" w:line="276" w:lineRule="auto"/>
        <w:ind w:left="1647"/>
        <w:rPr>
          <w:rFonts w:eastAsiaTheme="minorHAnsi" w:cstheme="minorBidi"/>
        </w:rPr>
      </w:pPr>
      <w:r>
        <w:rPr>
          <w:rFonts w:eastAsiaTheme="minorHAnsi" w:cstheme="minorBidi"/>
        </w:rPr>
        <w:t>Elles seront chacune équipées de :</w:t>
      </w:r>
    </w:p>
    <w:p w14:paraId="7984FA85" w14:textId="50FF164C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Vannes d’isolements amont/aval</w:t>
      </w:r>
    </w:p>
    <w:p w14:paraId="7D8BB966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Manchons anti-vibratiles amont/aval</w:t>
      </w:r>
    </w:p>
    <w:p w14:paraId="74547AA8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Clapet anti-retour</w:t>
      </w:r>
    </w:p>
    <w:p w14:paraId="67F281EE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Filtre à tamis avec vanne de vidange</w:t>
      </w:r>
    </w:p>
    <w:p w14:paraId="5D6F6DE3" w14:textId="77777777" w:rsidR="00512C78" w:rsidRPr="00F327AF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Manomètre commun avec vannes d’isolements pour mesure des pressions différentielles</w:t>
      </w:r>
    </w:p>
    <w:p w14:paraId="16D782EC" w14:textId="77777777" w:rsidR="00512C78" w:rsidRPr="00F327AF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Manomètre entre aller et retour avec vannes d’isolements pour mesure des pressions différentielles</w:t>
      </w:r>
    </w:p>
    <w:p w14:paraId="64C648F6" w14:textId="77777777" w:rsidR="00512C78" w:rsidRPr="00F327AF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F327AF">
        <w:rPr>
          <w:rFonts w:eastAsiaTheme="minorHAnsi" w:cstheme="minorBidi"/>
        </w:rPr>
        <w:t>Sondes de températures aller/retour sur doigts de gants</w:t>
      </w:r>
    </w:p>
    <w:p w14:paraId="25E9EC2C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 de réglage de type STAF sur le circuit retour général</w:t>
      </w:r>
    </w:p>
    <w:p w14:paraId="1A160F8E" w14:textId="77777777" w:rsidR="00512C78" w:rsidRPr="00B5136C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Pressostat manque eau sur le circuit retour général</w:t>
      </w:r>
    </w:p>
    <w:p w14:paraId="5B5F7D92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Purgeurs d’air isolables en points hauts</w:t>
      </w:r>
    </w:p>
    <w:p w14:paraId="796132B6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lastRenderedPageBreak/>
        <w:t xml:space="preserve">Vannes de vidanges </w:t>
      </w:r>
      <w:r>
        <w:rPr>
          <w:rFonts w:eastAsiaTheme="minorHAnsi" w:cstheme="minorBidi"/>
        </w:rPr>
        <w:t>au point bas</w:t>
      </w:r>
    </w:p>
    <w:p w14:paraId="20E366CE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Collecteurs aller et retour qui regroupent les sous-réseaux :</w:t>
      </w:r>
    </w:p>
    <w:p w14:paraId="4EEBBBE2" w14:textId="2B86270F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Circuit VCO DN50</w:t>
      </w:r>
    </w:p>
    <w:p w14:paraId="4493BF24" w14:textId="6DA662D8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Circuit VCO Extension DN50</w:t>
      </w:r>
    </w:p>
    <w:p w14:paraId="232ADBD3" w14:textId="64B8B260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Circuit CTA DN50</w:t>
      </w:r>
    </w:p>
    <w:p w14:paraId="1CA0079C" w14:textId="386A07ED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Circuit CTA+VCO DN100</w:t>
      </w:r>
    </w:p>
    <w:p w14:paraId="1567F7CE" w14:textId="77777777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Les sous-réseaux seront tous équipés de :</w:t>
      </w:r>
    </w:p>
    <w:p w14:paraId="509A4CA3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Vannes d’isolements aller/retour</w:t>
      </w:r>
    </w:p>
    <w:p w14:paraId="4A7AE8E6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Vannes de vidanges aller/retour</w:t>
      </w:r>
    </w:p>
    <w:p w14:paraId="684597AB" w14:textId="77777777" w:rsidR="00512C78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Vanne de réglage type STAD (DN</w:t>
      </w:r>
      <w:r>
        <w:rPr>
          <w:rFonts w:eastAsiaTheme="minorHAnsi" w:cs="Arial"/>
        </w:rPr>
        <w:t>≤</w:t>
      </w:r>
      <w:r>
        <w:rPr>
          <w:rFonts w:eastAsiaTheme="minorHAnsi" w:cstheme="minorBidi"/>
        </w:rPr>
        <w:t>50) ou type STAF (DN&gt;50)</w:t>
      </w:r>
    </w:p>
    <w:p w14:paraId="50D86C56" w14:textId="77777777" w:rsidR="00512C78" w:rsidRPr="00F327AF" w:rsidRDefault="00512C78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F327AF">
        <w:rPr>
          <w:rFonts w:eastAsiaTheme="minorHAnsi" w:cstheme="minorBidi"/>
        </w:rPr>
        <w:t>Sondes de températures aller/retour sur doigts de gants</w:t>
      </w:r>
    </w:p>
    <w:p w14:paraId="19C10AB1" w14:textId="2D0F9D71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Reconnexions aux sous-réseaux</w:t>
      </w:r>
    </w:p>
    <w:p w14:paraId="4B17BEEF" w14:textId="77777777" w:rsidR="00512C78" w:rsidRDefault="00512C78" w:rsidP="00512C78">
      <w:pPr>
        <w:pStyle w:val="Paragraphedeliste"/>
        <w:tabs>
          <w:tab w:val="left" w:pos="993"/>
        </w:tabs>
        <w:spacing w:before="0" w:after="200" w:line="276" w:lineRule="auto"/>
        <w:ind w:left="1647"/>
        <w:rPr>
          <w:rFonts w:eastAsiaTheme="minorHAnsi" w:cstheme="minorBidi"/>
        </w:rPr>
      </w:pPr>
    </w:p>
    <w:p w14:paraId="7BB4C70F" w14:textId="48E44B46" w:rsidR="00512C78" w:rsidRPr="00602ADD" w:rsidRDefault="00512C78" w:rsidP="00D0747C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  <w:u w:val="single"/>
        </w:rPr>
      </w:pPr>
      <w:r w:rsidRPr="00602ADD">
        <w:rPr>
          <w:rFonts w:eastAsiaTheme="minorHAnsi" w:cstheme="minorBidi"/>
          <w:u w:val="single"/>
        </w:rPr>
        <w:t>Désemboueur magnétique</w:t>
      </w:r>
      <w:r w:rsidR="001B032E">
        <w:rPr>
          <w:rFonts w:eastAsiaTheme="minorHAnsi" w:cstheme="minorBidi"/>
          <w:u w:val="single"/>
        </w:rPr>
        <w:t> :</w:t>
      </w:r>
    </w:p>
    <w:p w14:paraId="7303068D" w14:textId="2842E7AD" w:rsidR="00512C78" w:rsidRDefault="00512C78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Installation du désemboueur magnétique en parallèle du retour général du primaire eau glacée</w:t>
      </w:r>
    </w:p>
    <w:p w14:paraId="7DDAD3F0" w14:textId="77777777" w:rsidR="00602ADD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Marque CTA série FPI ou équivalent :</w:t>
      </w:r>
    </w:p>
    <w:p w14:paraId="339101C0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Construction 100% INOX</w:t>
      </w:r>
    </w:p>
    <w:p w14:paraId="02537C44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Joint torique d’étanchéité en EPDM</w:t>
      </w:r>
    </w:p>
    <w:p w14:paraId="1A482098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Entrée et sortie latérales</w:t>
      </w:r>
    </w:p>
    <w:p w14:paraId="1BF71D9B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Pied réglable</w:t>
      </w:r>
    </w:p>
    <w:p w14:paraId="64EBCDDC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Orifice de vidange totale par le fond</w:t>
      </w:r>
    </w:p>
    <w:p w14:paraId="2AA86553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Fermeture du couvercle pour boulons basculants</w:t>
      </w:r>
    </w:p>
    <w:p w14:paraId="596831A2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Panier support poche filtrante en INOX</w:t>
      </w:r>
    </w:p>
    <w:p w14:paraId="55389793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Poche filtrante 50µ</w:t>
      </w:r>
    </w:p>
    <w:p w14:paraId="56F60ACF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F5796">
        <w:t>Bougie magnétique</w:t>
      </w:r>
      <w:r>
        <w:t>,</w:t>
      </w:r>
    </w:p>
    <w:p w14:paraId="2A646AB4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F5796">
        <w:t>Manomètres</w:t>
      </w:r>
      <w:r>
        <w:t xml:space="preserve"> amont/aval,</w:t>
      </w:r>
    </w:p>
    <w:p w14:paraId="31F67B1C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F5796">
        <w:t>Purgeur d’air automatique</w:t>
      </w:r>
      <w:r>
        <w:t>,</w:t>
      </w:r>
    </w:p>
    <w:p w14:paraId="6A0AB548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F5796">
        <w:t xml:space="preserve">Circulateur </w:t>
      </w:r>
      <w:r>
        <w:t xml:space="preserve">à rotor noyé </w:t>
      </w:r>
      <w:r w:rsidRPr="001F5796">
        <w:t>haut rendement</w:t>
      </w:r>
      <w:r>
        <w:t>,</w:t>
      </w:r>
    </w:p>
    <w:p w14:paraId="1A7903DB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Avec coquilles isolantes pour filtre et circulateur</w:t>
      </w:r>
    </w:p>
    <w:p w14:paraId="4848BE96" w14:textId="77777777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 xml:space="preserve">Avec module électronique de détection de débit pour protection du circulateur </w:t>
      </w:r>
    </w:p>
    <w:p w14:paraId="02D93E3E" w14:textId="28129391" w:rsidR="00602ADD" w:rsidRPr="00602ADD" w:rsidRDefault="00602ADD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Livré avec 2 poches de rechanges</w:t>
      </w:r>
    </w:p>
    <w:p w14:paraId="6BB3E46F" w14:textId="77777777" w:rsidR="00602ADD" w:rsidRPr="00602ADD" w:rsidRDefault="00602ADD" w:rsidP="00602ADD">
      <w:pPr>
        <w:pStyle w:val="Paragraphedeliste"/>
        <w:tabs>
          <w:tab w:val="left" w:pos="993"/>
        </w:tabs>
        <w:spacing w:before="0" w:after="200" w:line="276" w:lineRule="auto"/>
        <w:ind w:left="2367"/>
        <w:rPr>
          <w:rFonts w:eastAsiaTheme="minorHAnsi" w:cstheme="minorBidi"/>
        </w:rPr>
      </w:pPr>
    </w:p>
    <w:p w14:paraId="57D0A68D" w14:textId="7D90FAA6" w:rsidR="00602ADD" w:rsidRPr="00602ADD" w:rsidRDefault="00602ADD" w:rsidP="00D0747C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  <w:u w:val="single"/>
        </w:rPr>
      </w:pPr>
      <w:r w:rsidRPr="00602ADD">
        <w:rPr>
          <w:rFonts w:eastAsiaTheme="minorHAnsi" w:cstheme="minorBidi"/>
          <w:u w:val="single"/>
        </w:rPr>
        <w:t>Remplissage de l’installation en eau adoucie</w:t>
      </w:r>
      <w:r w:rsidR="001B032E">
        <w:rPr>
          <w:rFonts w:eastAsiaTheme="minorHAnsi" w:cstheme="minorBidi"/>
          <w:u w:val="single"/>
        </w:rPr>
        <w:t> :</w:t>
      </w:r>
    </w:p>
    <w:p w14:paraId="46490829" w14:textId="77777777" w:rsidR="00602ADD" w:rsidRPr="001A2199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A2199">
        <w:rPr>
          <w:rFonts w:eastAsiaTheme="minorHAnsi" w:cstheme="minorBidi"/>
        </w:rPr>
        <w:t>Mise sous pression</w:t>
      </w:r>
    </w:p>
    <w:p w14:paraId="7ACAF02C" w14:textId="77777777" w:rsidR="00602ADD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A2199">
        <w:rPr>
          <w:rFonts w:eastAsiaTheme="minorHAnsi" w:cstheme="minorBidi"/>
        </w:rPr>
        <w:t>Rinçage des installations</w:t>
      </w:r>
    </w:p>
    <w:p w14:paraId="566CBBAC" w14:textId="77777777" w:rsidR="00602ADD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Remplissage circuits avec lits mélangés</w:t>
      </w:r>
    </w:p>
    <w:p w14:paraId="2468A0B5" w14:textId="77777777" w:rsidR="00602ADD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Analyse qualité d’eau par organisme agréé</w:t>
      </w:r>
    </w:p>
    <w:p w14:paraId="5CEA16D2" w14:textId="244B32D0" w:rsidR="00602ADD" w:rsidRDefault="00602ADD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Mise en service</w:t>
      </w:r>
    </w:p>
    <w:p w14:paraId="73E9261C" w14:textId="77777777" w:rsidR="00602ADD" w:rsidRPr="001A2199" w:rsidRDefault="00602ADD" w:rsidP="00602ADD">
      <w:pPr>
        <w:pStyle w:val="Paragraphedeliste"/>
        <w:tabs>
          <w:tab w:val="left" w:pos="993"/>
        </w:tabs>
        <w:spacing w:before="0" w:after="200" w:line="276" w:lineRule="auto"/>
        <w:ind w:left="1647"/>
        <w:rPr>
          <w:rFonts w:eastAsiaTheme="minorHAnsi" w:cstheme="minorBidi"/>
        </w:rPr>
      </w:pPr>
    </w:p>
    <w:p w14:paraId="5FB62467" w14:textId="12BDE10A" w:rsidR="00602ADD" w:rsidRDefault="00602ADD" w:rsidP="00D0747C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  <w:u w:val="single"/>
        </w:rPr>
      </w:pPr>
      <w:r w:rsidRPr="00602ADD">
        <w:rPr>
          <w:rFonts w:eastAsiaTheme="minorHAnsi" w:cstheme="minorBidi"/>
          <w:u w:val="single"/>
        </w:rPr>
        <w:t>Circuit appoint en eau industrielle</w:t>
      </w:r>
      <w:r w:rsidR="001B032E">
        <w:rPr>
          <w:rFonts w:eastAsiaTheme="minorHAnsi" w:cstheme="minorBidi"/>
          <w:u w:val="single"/>
        </w:rPr>
        <w:t> :</w:t>
      </w:r>
    </w:p>
    <w:p w14:paraId="4B18951F" w14:textId="77777777" w:rsidR="00D0747C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Tuyauteries en acier INOX 304L </w:t>
      </w:r>
      <w:r>
        <w:rPr>
          <w:rFonts w:eastAsiaTheme="minorHAnsi" w:cstheme="minorBidi"/>
        </w:rPr>
        <w:t>passivé et décapé</w:t>
      </w:r>
      <w:r w:rsidRPr="000D0689">
        <w:rPr>
          <w:rFonts w:eastAsiaTheme="minorHAnsi" w:cstheme="minorBidi"/>
        </w:rPr>
        <w:t>,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assemblage par soudure TIG manuelle sous inertage</w:t>
      </w:r>
    </w:p>
    <w:p w14:paraId="091DA264" w14:textId="77777777" w:rsidR="00D0747C" w:rsidRPr="00EF71FA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D33767">
        <w:rPr>
          <w:rFonts w:eastAsiaTheme="minorHAnsi" w:cstheme="minorBidi"/>
        </w:rPr>
        <w:t xml:space="preserve">Calorifuge de </w:t>
      </w:r>
      <w:r>
        <w:rPr>
          <w:rFonts w:eastAsiaTheme="minorHAnsi" w:cstheme="minorBidi"/>
        </w:rPr>
        <w:t>25</w:t>
      </w:r>
      <w:r w:rsidRPr="00D33767">
        <w:rPr>
          <w:rFonts w:eastAsiaTheme="minorHAnsi" w:cstheme="minorBidi"/>
        </w:rPr>
        <w:t>mm</w:t>
      </w:r>
      <w:r w:rsidRPr="000D0689">
        <w:rPr>
          <w:rFonts w:eastAsiaTheme="minorHAnsi" w:cstheme="minorBidi"/>
        </w:rPr>
        <w:t xml:space="preserve"> d’épaisseur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 xml:space="preserve">type </w:t>
      </w:r>
      <w:r>
        <w:rPr>
          <w:rFonts w:eastAsiaTheme="minorHAnsi" w:cstheme="minorBidi"/>
        </w:rPr>
        <w:t>Armaflex</w:t>
      </w:r>
      <w:r w:rsidRPr="000D0689"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>M1 non fendu</w:t>
      </w:r>
    </w:p>
    <w:p w14:paraId="50EB8322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Vannes d’isolements</w:t>
      </w:r>
    </w:p>
    <w:p w14:paraId="7612A104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Filtre à tamis avec vanne de vidange</w:t>
      </w:r>
    </w:p>
    <w:p w14:paraId="43B80559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Clapet anti-retour</w:t>
      </w:r>
    </w:p>
    <w:p w14:paraId="05B1FA95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 xml:space="preserve">Ensemble de puisage et vidoir </w:t>
      </w:r>
      <w:r>
        <w:rPr>
          <w:rFonts w:eastAsiaTheme="minorHAnsi" w:cstheme="minorBidi"/>
        </w:rPr>
        <w:t>(robinet avec vidoir céramique raccordé aux eaux usées, utilisé pour nettoyage et autres)</w:t>
      </w:r>
    </w:p>
    <w:p w14:paraId="17E6D20A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Manomètre</w:t>
      </w:r>
    </w:p>
    <w:p w14:paraId="0D148E0C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Filtration adoucissante équipée d’un by-pass et de 2x cartouches :</w:t>
      </w:r>
    </w:p>
    <w:p w14:paraId="689A0F9D" w14:textId="77777777" w:rsidR="00D0747C" w:rsidRPr="004378E7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Marque : Reflex</w:t>
      </w:r>
    </w:p>
    <w:p w14:paraId="7955EF25" w14:textId="77777777" w:rsidR="00D0747C" w:rsidRPr="004378E7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Type : Fillsoft</w:t>
      </w:r>
    </w:p>
    <w:p w14:paraId="70C45AF8" w14:textId="77777777" w:rsidR="00D0747C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Voyant de l’état du filtre du type « Fillguard Mini »</w:t>
      </w:r>
    </w:p>
    <w:p w14:paraId="37E2D81A" w14:textId="77777777" w:rsidR="00D0747C" w:rsidRPr="004378E7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Contact de l’état du filtre du type « Fillguard Plus »</w:t>
      </w:r>
    </w:p>
    <w:p w14:paraId="1489289A" w14:textId="77777777" w:rsidR="00D0747C" w:rsidRPr="004378E7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Compteur d’appoint d’eau</w:t>
      </w:r>
      <w:r>
        <w:rPr>
          <w:rFonts w:eastAsiaTheme="minorHAnsi" w:cstheme="minorBidi"/>
        </w:rPr>
        <w:t xml:space="preserve"> (voir partie 2.4.10)</w:t>
      </w:r>
    </w:p>
    <w:p w14:paraId="6CE75689" w14:textId="77777777" w:rsidR="00D0747C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4378E7">
        <w:rPr>
          <w:rFonts w:eastAsiaTheme="minorHAnsi" w:cstheme="minorBidi"/>
        </w:rPr>
        <w:t>Vanne pour prise d’échantillon</w:t>
      </w:r>
    </w:p>
    <w:p w14:paraId="3F681400" w14:textId="4375E17D" w:rsidR="00602ADD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7603AE">
        <w:rPr>
          <w:rFonts w:eastAsiaTheme="minorHAnsi" w:cstheme="minorBidi"/>
        </w:rPr>
        <w:t>Vannes pour le raccordement à un adoucisseur portatif</w:t>
      </w:r>
    </w:p>
    <w:p w14:paraId="6743C280" w14:textId="0BD58DD5" w:rsidR="00D0747C" w:rsidRDefault="00D0747C" w:rsidP="00D0747C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Robinet de puisage extérieur</w:t>
      </w:r>
    </w:p>
    <w:p w14:paraId="4D397615" w14:textId="77777777" w:rsidR="00D0747C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0D0689">
        <w:rPr>
          <w:rFonts w:eastAsiaTheme="minorHAnsi" w:cstheme="minorBidi"/>
        </w:rPr>
        <w:t xml:space="preserve">Tuyauteries en acier INOX 304L </w:t>
      </w:r>
      <w:r>
        <w:rPr>
          <w:rFonts w:eastAsiaTheme="minorHAnsi" w:cstheme="minorBidi"/>
        </w:rPr>
        <w:t>passivé et décapé</w:t>
      </w:r>
      <w:r w:rsidRPr="000D0689">
        <w:rPr>
          <w:rFonts w:eastAsiaTheme="minorHAnsi" w:cstheme="minorBidi"/>
        </w:rPr>
        <w:t>,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>assemblage par soudure TIG manuelle sous inertage</w:t>
      </w:r>
    </w:p>
    <w:p w14:paraId="3073D8AC" w14:textId="77777777" w:rsidR="00D0747C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D33767">
        <w:rPr>
          <w:rFonts w:eastAsiaTheme="minorHAnsi" w:cstheme="minorBidi"/>
        </w:rPr>
        <w:t xml:space="preserve">Calorifuge de </w:t>
      </w:r>
      <w:r>
        <w:rPr>
          <w:rFonts w:eastAsiaTheme="minorHAnsi" w:cstheme="minorBidi"/>
        </w:rPr>
        <w:t>25</w:t>
      </w:r>
      <w:r w:rsidRPr="00D33767">
        <w:rPr>
          <w:rFonts w:eastAsiaTheme="minorHAnsi" w:cstheme="minorBidi"/>
        </w:rPr>
        <w:t>mm</w:t>
      </w:r>
      <w:r w:rsidRPr="000D0689">
        <w:rPr>
          <w:rFonts w:eastAsiaTheme="minorHAnsi" w:cstheme="minorBidi"/>
        </w:rPr>
        <w:t xml:space="preserve"> d’épaisseur</w:t>
      </w:r>
      <w:r>
        <w:rPr>
          <w:rFonts w:eastAsiaTheme="minorHAnsi" w:cstheme="minorBidi"/>
        </w:rPr>
        <w:t xml:space="preserve"> </w:t>
      </w:r>
      <w:r w:rsidRPr="000D0689">
        <w:rPr>
          <w:rFonts w:eastAsiaTheme="minorHAnsi" w:cstheme="minorBidi"/>
        </w:rPr>
        <w:t xml:space="preserve">type </w:t>
      </w:r>
      <w:r>
        <w:rPr>
          <w:rFonts w:eastAsiaTheme="minorHAnsi" w:cstheme="minorBidi"/>
        </w:rPr>
        <w:t>Armaflex</w:t>
      </w:r>
      <w:r w:rsidRPr="000D0689"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 xml:space="preserve">M1 non fendu (intérieur et extérieur) et </w:t>
      </w:r>
      <w:r w:rsidRPr="000D0689">
        <w:rPr>
          <w:rFonts w:eastAsiaTheme="minorHAnsi" w:cstheme="minorBidi"/>
        </w:rPr>
        <w:t>finition en tôle isoxale</w:t>
      </w:r>
    </w:p>
    <w:p w14:paraId="674C1E8A" w14:textId="77777777" w:rsidR="00D0747C" w:rsidRPr="00D652B4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Traçage électrique auto-régulé pour les réseaux extérieurs</w:t>
      </w:r>
    </w:p>
    <w:p w14:paraId="6E3C8F16" w14:textId="77777777" w:rsidR="00D0747C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9B30C2">
        <w:rPr>
          <w:rFonts w:eastAsiaTheme="minorHAnsi" w:cstheme="minorBidi"/>
        </w:rPr>
        <w:t>Vanne d’isolement intérieure</w:t>
      </w:r>
    </w:p>
    <w:p w14:paraId="244A41F8" w14:textId="6C1FF77C" w:rsidR="00D0747C" w:rsidRDefault="00D0747C" w:rsidP="00D0747C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Robinet de puisage extérieur à proximité du groupe froid</w:t>
      </w:r>
    </w:p>
    <w:p w14:paraId="21664862" w14:textId="77777777" w:rsidR="00D0747C" w:rsidRDefault="00D0747C" w:rsidP="00D0747C">
      <w:pPr>
        <w:pStyle w:val="Paragraphedeliste"/>
        <w:tabs>
          <w:tab w:val="left" w:pos="993"/>
        </w:tabs>
        <w:spacing w:before="0" w:after="200" w:line="276" w:lineRule="auto"/>
        <w:ind w:left="2367"/>
        <w:rPr>
          <w:rFonts w:eastAsiaTheme="minorHAnsi" w:cstheme="minorBidi"/>
        </w:rPr>
      </w:pPr>
    </w:p>
    <w:p w14:paraId="1AAECCEB" w14:textId="3A0DAC89" w:rsidR="00D0747C" w:rsidRDefault="00D0747C" w:rsidP="00D0747C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  <w:u w:val="single"/>
        </w:rPr>
      </w:pPr>
      <w:r w:rsidRPr="00D0747C">
        <w:rPr>
          <w:rFonts w:eastAsiaTheme="minorHAnsi" w:cstheme="minorBidi"/>
          <w:u w:val="single"/>
        </w:rPr>
        <w:t>Comptages</w:t>
      </w:r>
      <w:r w:rsidR="001B032E">
        <w:rPr>
          <w:rFonts w:eastAsiaTheme="minorHAnsi" w:cstheme="minorBidi"/>
          <w:u w:val="single"/>
        </w:rPr>
        <w:t> :</w:t>
      </w:r>
    </w:p>
    <w:p w14:paraId="7BB5D04F" w14:textId="01535B73" w:rsidR="009C0722" w:rsidRDefault="009C0722" w:rsidP="00C22438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Installation d’un compteur électrique sur :</w:t>
      </w:r>
    </w:p>
    <w:p w14:paraId="75E7FD47" w14:textId="17C01CD1" w:rsidR="009C0722" w:rsidRDefault="009C0722" w:rsidP="009C0722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Alimentation générale de la nouvelle ARM</w:t>
      </w:r>
    </w:p>
    <w:p w14:paraId="2E44C988" w14:textId="1D7063EA" w:rsidR="00C22438" w:rsidRDefault="00C22438" w:rsidP="00C22438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C22438">
        <w:rPr>
          <w:rFonts w:eastAsiaTheme="minorHAnsi" w:cstheme="minorBidi"/>
        </w:rPr>
        <w:t>Installation de compteurs énergétiques sur :</w:t>
      </w:r>
    </w:p>
    <w:p w14:paraId="78EE25CD" w14:textId="19EF2FC8" w:rsidR="00C22438" w:rsidRDefault="00C22438" w:rsidP="00C22438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C22438">
        <w:rPr>
          <w:rFonts w:eastAsiaTheme="minorHAnsi" w:cstheme="minorBidi"/>
        </w:rPr>
        <w:t>Circuit primaire eau glacée</w:t>
      </w:r>
    </w:p>
    <w:p w14:paraId="559719B7" w14:textId="77777777" w:rsidR="001B032E" w:rsidRDefault="00C22438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C22438">
        <w:rPr>
          <w:rFonts w:eastAsiaTheme="minorHAnsi" w:cstheme="minorBidi"/>
        </w:rPr>
        <w:t xml:space="preserve">Circuit secondaire eau glacée – </w:t>
      </w:r>
      <w:r w:rsidR="001B032E">
        <w:rPr>
          <w:rFonts w:eastAsiaTheme="minorHAnsi" w:cstheme="minorBidi"/>
        </w:rPr>
        <w:t>VCO</w:t>
      </w:r>
    </w:p>
    <w:p w14:paraId="72A1203D" w14:textId="7484DD8D" w:rsidR="001B032E" w:rsidRDefault="00C22438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Circuit secondaire eau glacée – VCO Extension</w:t>
      </w:r>
    </w:p>
    <w:p w14:paraId="63C1E5EB" w14:textId="204DC2EC" w:rsidR="001B032E" w:rsidRDefault="00C22438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 xml:space="preserve">Circuit secondaire eau glacée – </w:t>
      </w:r>
      <w:r w:rsidR="001B032E">
        <w:rPr>
          <w:rFonts w:eastAsiaTheme="minorHAnsi" w:cstheme="minorBidi"/>
        </w:rPr>
        <w:t>CTA</w:t>
      </w:r>
    </w:p>
    <w:p w14:paraId="56CB5368" w14:textId="77777777" w:rsidR="001B032E" w:rsidRDefault="00C22438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 xml:space="preserve">Circuit secondaire eau glacée – </w:t>
      </w:r>
      <w:r w:rsidR="001B032E">
        <w:rPr>
          <w:rFonts w:eastAsiaTheme="minorHAnsi" w:cstheme="minorBidi"/>
        </w:rPr>
        <w:t>CTA+VCO</w:t>
      </w:r>
    </w:p>
    <w:p w14:paraId="271AD626" w14:textId="77777777" w:rsidR="001B032E" w:rsidRPr="001B032E" w:rsidRDefault="001B032E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t>Les compteurs auront les caractéristiques suivantes :</w:t>
      </w:r>
    </w:p>
    <w:p w14:paraId="7FCEC0EE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Technologie : Ultrason</w:t>
      </w:r>
    </w:p>
    <w:p w14:paraId="41C0C1DC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Marque : KAMSTRUP</w:t>
      </w:r>
    </w:p>
    <w:p w14:paraId="52634EEF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Débitmètre : ULTRAFLOW 44/54</w:t>
      </w:r>
    </w:p>
    <w:p w14:paraId="6104CF51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Calculateur : MULTICAL 803</w:t>
      </w:r>
    </w:p>
    <w:p w14:paraId="038FB96F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Sortie : RS485</w:t>
      </w:r>
    </w:p>
    <w:p w14:paraId="68E428A7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 xml:space="preserve">Protocole : </w:t>
      </w:r>
      <w:proofErr w:type="spellStart"/>
      <w:r w:rsidRPr="001B032E">
        <w:rPr>
          <w:rFonts w:eastAsiaTheme="minorHAnsi" w:cstheme="minorBidi"/>
        </w:rPr>
        <w:t>ModBus</w:t>
      </w:r>
      <w:proofErr w:type="spellEnd"/>
      <w:r w:rsidRPr="001B032E">
        <w:rPr>
          <w:rFonts w:eastAsiaTheme="minorHAnsi" w:cstheme="minorBidi"/>
        </w:rPr>
        <w:t xml:space="preserve"> RTU</w:t>
      </w:r>
    </w:p>
    <w:p w14:paraId="6CF12332" w14:textId="77777777" w:rsid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Raccordement sur la GTC via une passerelle de type ISMA</w:t>
      </w:r>
    </w:p>
    <w:p w14:paraId="41F3CF22" w14:textId="1940FB30" w:rsidR="001B032E" w:rsidRPr="001B032E" w:rsidRDefault="001B032E" w:rsidP="001B032E">
      <w:pPr>
        <w:pStyle w:val="Paragraphedeliste"/>
        <w:numPr>
          <w:ilvl w:val="3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1B032E">
        <w:rPr>
          <w:rFonts w:eastAsiaTheme="minorHAnsi" w:cstheme="minorBidi"/>
        </w:rPr>
        <w:t>Les données collectées seront :</w:t>
      </w:r>
    </w:p>
    <w:p w14:paraId="415E2ACF" w14:textId="77777777" w:rsidR="001B032E" w:rsidRDefault="001B032E" w:rsidP="001B032E">
      <w:pPr>
        <w:pStyle w:val="Paragraphedeliste"/>
        <w:numPr>
          <w:ilvl w:val="4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Index Energie en kWh</w:t>
      </w:r>
    </w:p>
    <w:p w14:paraId="2D278896" w14:textId="77777777" w:rsidR="001B032E" w:rsidRDefault="001B032E" w:rsidP="001B032E">
      <w:pPr>
        <w:pStyle w:val="Paragraphedeliste"/>
        <w:numPr>
          <w:ilvl w:val="4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 w:rsidRPr="005341DF">
        <w:rPr>
          <w:rFonts w:eastAsiaTheme="minorHAnsi" w:cstheme="minorBidi"/>
        </w:rPr>
        <w:t>Puissance instantanée en kW</w:t>
      </w:r>
    </w:p>
    <w:p w14:paraId="2D64F326" w14:textId="0140C739" w:rsidR="001B032E" w:rsidRPr="001B032E" w:rsidRDefault="001B032E" w:rsidP="001B032E">
      <w:pPr>
        <w:pStyle w:val="Paragraphedeliste"/>
        <w:numPr>
          <w:ilvl w:val="4"/>
          <w:numId w:val="22"/>
        </w:numPr>
        <w:tabs>
          <w:tab w:val="left" w:pos="993"/>
        </w:tabs>
        <w:spacing w:before="0" w:after="200" w:line="276" w:lineRule="auto"/>
        <w:rPr>
          <w:ins w:id="0" w:author="FONTI Gregory" w:date="2026-02-04T17:08:00Z"/>
          <w:rFonts w:eastAsiaTheme="minorHAnsi" w:cstheme="minorBidi"/>
        </w:rPr>
      </w:pPr>
      <w:r w:rsidRPr="001B032E">
        <w:rPr>
          <w:rFonts w:eastAsiaTheme="minorHAnsi" w:cstheme="minorBidi"/>
        </w:rPr>
        <w:t>Débit instantanée en m</w:t>
      </w:r>
      <w:r w:rsidRPr="001B032E">
        <w:rPr>
          <w:rFonts w:eastAsiaTheme="minorHAnsi" w:cstheme="minorBidi"/>
          <w:vertAlign w:val="superscript"/>
        </w:rPr>
        <w:t>3</w:t>
      </w:r>
      <w:r w:rsidRPr="001B032E">
        <w:rPr>
          <w:rFonts w:eastAsiaTheme="minorHAnsi" w:cstheme="minorBidi"/>
        </w:rPr>
        <w:t>/h</w:t>
      </w:r>
    </w:p>
    <w:p w14:paraId="7EC06028" w14:textId="578F8FCA" w:rsidR="001B032E" w:rsidRDefault="001B032E" w:rsidP="001B032E">
      <w:pPr>
        <w:pStyle w:val="Paragraphedeliste"/>
        <w:numPr>
          <w:ilvl w:val="1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Installation d</w:t>
      </w:r>
      <w:r w:rsidR="009C0722">
        <w:rPr>
          <w:rFonts w:eastAsiaTheme="minorHAnsi" w:cstheme="minorBidi"/>
        </w:rPr>
        <w:t>’un</w:t>
      </w:r>
      <w:r>
        <w:rPr>
          <w:rFonts w:eastAsiaTheme="minorHAnsi" w:cstheme="minorBidi"/>
        </w:rPr>
        <w:t xml:space="preserve"> compteur hydraulique sur</w:t>
      </w:r>
      <w:r w:rsidR="009C0722">
        <w:rPr>
          <w:rFonts w:eastAsiaTheme="minorHAnsi" w:cstheme="minorBidi"/>
        </w:rPr>
        <w:t> :</w:t>
      </w:r>
    </w:p>
    <w:p w14:paraId="56900958" w14:textId="20B4DB71" w:rsidR="001B032E" w:rsidRPr="001B032E" w:rsidRDefault="001B032E" w:rsidP="001B032E">
      <w:pPr>
        <w:pStyle w:val="Paragraphedeliste"/>
        <w:numPr>
          <w:ilvl w:val="2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Panoplie d’eau industrielle adoucie</w:t>
      </w:r>
    </w:p>
    <w:p w14:paraId="62BE7E0D" w14:textId="20F79562" w:rsidR="009C0722" w:rsidRDefault="009C0722" w:rsidP="009C0722">
      <w:p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</w:p>
    <w:p w14:paraId="552A91B7" w14:textId="2DFF6CE8" w:rsidR="009C0722" w:rsidRDefault="009C0722" w:rsidP="009C0722">
      <w:pPr>
        <w:pStyle w:val="Paragraphedeliste"/>
        <w:numPr>
          <w:ilvl w:val="0"/>
          <w:numId w:val="22"/>
        </w:numPr>
        <w:tabs>
          <w:tab w:val="left" w:pos="993"/>
        </w:tabs>
        <w:spacing w:before="0" w:after="200"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Electricité et régulation :</w:t>
      </w:r>
    </w:p>
    <w:p w14:paraId="5B302F38" w14:textId="64A91915" w:rsidR="009C0722" w:rsidRPr="00312F30" w:rsidRDefault="009C0722" w:rsidP="009C0722">
      <w:pPr>
        <w:pStyle w:val="Paragraphedeliste"/>
        <w:numPr>
          <w:ilvl w:val="1"/>
          <w:numId w:val="22"/>
        </w:numPr>
        <w:spacing w:line="276" w:lineRule="auto"/>
        <w:rPr>
          <w:rFonts w:eastAsiaTheme="minorHAnsi" w:cstheme="minorBidi"/>
        </w:rPr>
      </w:pPr>
      <w:r w:rsidRPr="00312F30">
        <w:rPr>
          <w:rFonts w:eastAsiaTheme="minorHAnsi" w:cstheme="minorBidi"/>
        </w:rPr>
        <w:t>Une</w:t>
      </w:r>
      <w:r>
        <w:rPr>
          <w:rFonts w:eastAsiaTheme="minorHAnsi" w:cstheme="minorBidi"/>
        </w:rPr>
        <w:t xml:space="preserve"> nouvelle</w:t>
      </w:r>
      <w:r w:rsidRPr="00312F30">
        <w:rPr>
          <w:rFonts w:eastAsiaTheme="minorHAnsi" w:cstheme="minorBidi"/>
        </w:rPr>
        <w:t xml:space="preserve"> armoire de puissance et de régulation comprenant : </w:t>
      </w:r>
    </w:p>
    <w:p w14:paraId="629064F6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312F30">
        <w:rPr>
          <w:rFonts w:eastAsiaTheme="minorHAnsi" w:cstheme="minorBidi"/>
        </w:rPr>
        <w:t>1 sectionneur général + bobine MX</w:t>
      </w:r>
    </w:p>
    <w:p w14:paraId="587E279A" w14:textId="77777777" w:rsidR="009C0722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312F30">
        <w:rPr>
          <w:rFonts w:eastAsiaTheme="minorHAnsi" w:cstheme="minorBidi"/>
        </w:rPr>
        <w:t>Les départs/alimentations des équipements de l’installation</w:t>
      </w:r>
      <w:r>
        <w:rPr>
          <w:rFonts w:eastAsiaTheme="minorHAnsi" w:cstheme="minorBidi"/>
        </w:rPr>
        <w:t xml:space="preserve"> (hors groupe-froid)</w:t>
      </w:r>
    </w:p>
    <w:p w14:paraId="7AC230E8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>
        <w:rPr>
          <w:rFonts w:eastAsiaTheme="minorHAnsi" w:cstheme="minorBidi"/>
        </w:rPr>
        <w:t>A</w:t>
      </w:r>
      <w:r w:rsidRPr="00823119">
        <w:rPr>
          <w:rFonts w:eastAsiaTheme="minorHAnsi" w:cstheme="minorBidi"/>
        </w:rPr>
        <w:t xml:space="preserve">limentation du régulateur </w:t>
      </w:r>
      <w:r>
        <w:rPr>
          <w:rFonts w:eastAsiaTheme="minorHAnsi" w:cstheme="minorBidi"/>
        </w:rPr>
        <w:t>sur réseau secouru</w:t>
      </w:r>
    </w:p>
    <w:p w14:paraId="06DB3F0D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Les protections et relayages</w:t>
      </w:r>
    </w:p>
    <w:p w14:paraId="240E987C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ensemble de ventilation + thermostat</w:t>
      </w:r>
    </w:p>
    <w:p w14:paraId="5EFCA0D1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éclairage armoire + FDC</w:t>
      </w:r>
    </w:p>
    <w:p w14:paraId="1CB24E9D" w14:textId="77777777" w:rsidR="009C0722" w:rsidRPr="00312F30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2 PC230V + différentiel</w:t>
      </w:r>
    </w:p>
    <w:p w14:paraId="7F7EAAF5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relais FLS avec commutateur + voyants de mise en/hors FLS</w:t>
      </w:r>
    </w:p>
    <w:p w14:paraId="3971759C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arrêt d’urgence en façade</w:t>
      </w:r>
    </w:p>
    <w:p w14:paraId="50B9BE35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voyant présence tension</w:t>
      </w:r>
    </w:p>
    <w:p w14:paraId="00C2DD9C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transfo 230V/24V + protections amont/aval télécommande</w:t>
      </w:r>
    </w:p>
    <w:p w14:paraId="4EBC61CB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voyant synthèse défaut</w:t>
      </w:r>
    </w:p>
    <w:p w14:paraId="2C008476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BP test lampes + 1 BP réarmement</w:t>
      </w:r>
    </w:p>
    <w:p w14:paraId="2AE66E66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Les commutateurs 3 positions pour chacun des équipements (Arrêt/Auto/Manu)</w:t>
      </w:r>
    </w:p>
    <w:p w14:paraId="6525F620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ensemble de borniers distincts en partie basse</w:t>
      </w:r>
    </w:p>
    <w:p w14:paraId="7C6016DE" w14:textId="77777777" w:rsidR="009C0722" w:rsidRPr="00823119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emplacement pour intégration d’une RJ45 et d’un socle pour switch + 1 switch</w:t>
      </w:r>
    </w:p>
    <w:p w14:paraId="005C0F4F" w14:textId="0327CB3E" w:rsidR="009C0722" w:rsidRDefault="009C0722" w:rsidP="009C0722">
      <w:pPr>
        <w:pStyle w:val="Paragraphedeliste"/>
        <w:numPr>
          <w:ilvl w:val="2"/>
          <w:numId w:val="22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Le compteur d’énergie électrique</w:t>
      </w:r>
    </w:p>
    <w:p w14:paraId="28ACB38F" w14:textId="77777777" w:rsidR="009C0722" w:rsidRPr="009C0722" w:rsidRDefault="009C0722" w:rsidP="009C0722">
      <w:pPr>
        <w:pStyle w:val="Paragraphedeliste"/>
        <w:spacing w:line="276" w:lineRule="auto"/>
        <w:ind w:left="2367"/>
        <w:rPr>
          <w:rFonts w:eastAsiaTheme="minorHAnsi" w:cstheme="minorBidi"/>
        </w:rPr>
      </w:pPr>
    </w:p>
    <w:p w14:paraId="000E9876" w14:textId="63C33201" w:rsidR="009C0722" w:rsidRPr="001A12BC" w:rsidRDefault="009C0722" w:rsidP="001A12BC">
      <w:pPr>
        <w:pStyle w:val="Paragraphedeliste"/>
        <w:numPr>
          <w:ilvl w:val="1"/>
          <w:numId w:val="22"/>
        </w:numPr>
        <w:spacing w:line="276" w:lineRule="auto"/>
        <w:rPr>
          <w:rFonts w:eastAsiaTheme="minorHAnsi" w:cstheme="minorBidi"/>
        </w:rPr>
      </w:pPr>
      <w:r w:rsidRPr="001A12BC">
        <w:rPr>
          <w:rFonts w:eastAsiaTheme="minorHAnsi" w:cstheme="minorBidi"/>
        </w:rPr>
        <w:t xml:space="preserve">Automatismes/Régulation : </w:t>
      </w:r>
    </w:p>
    <w:p w14:paraId="4AFB9D57" w14:textId="77777777" w:rsidR="009C0722" w:rsidRPr="00823119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automate programmable industriel avec modules entrées/sorties à intégrer dans armoire</w:t>
      </w:r>
    </w:p>
    <w:p w14:paraId="31CFEE78" w14:textId="77777777" w:rsidR="009C0722" w:rsidRPr="00823119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IHM en façade</w:t>
      </w:r>
    </w:p>
    <w:p w14:paraId="10FC4D3C" w14:textId="77777777" w:rsidR="009C0722" w:rsidRPr="00823119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1 Module entrées/sorties communicant Modbus RS485/IP pour liaison GTC des comptages</w:t>
      </w:r>
    </w:p>
    <w:p w14:paraId="3A2BAFE5" w14:textId="77777777" w:rsidR="009C0722" w:rsidRPr="00823119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Theme="minorHAnsi" w:cstheme="minorBidi"/>
        </w:rPr>
      </w:pPr>
      <w:r w:rsidRPr="00823119">
        <w:rPr>
          <w:rFonts w:eastAsiaTheme="minorHAnsi" w:cstheme="minorBidi"/>
        </w:rPr>
        <w:t>Ensemble des capteurs et actionneurs nécessaires</w:t>
      </w:r>
    </w:p>
    <w:p w14:paraId="66810E4D" w14:textId="61E083AC" w:rsidR="009C0722" w:rsidRDefault="009C0722" w:rsidP="001A12BC">
      <w:pPr>
        <w:tabs>
          <w:tab w:val="left" w:pos="993"/>
        </w:tabs>
        <w:spacing w:before="0" w:after="0" w:line="276" w:lineRule="auto"/>
        <w:rPr>
          <w:rFonts w:eastAsiaTheme="minorHAnsi" w:cstheme="minorBidi"/>
        </w:rPr>
      </w:pPr>
    </w:p>
    <w:p w14:paraId="0D6E9F57" w14:textId="77777777" w:rsidR="009C0722" w:rsidRPr="00631120" w:rsidRDefault="009C0722" w:rsidP="009C0722">
      <w:pPr>
        <w:pStyle w:val="Paragraphedeliste"/>
        <w:numPr>
          <w:ilvl w:val="1"/>
          <w:numId w:val="30"/>
        </w:numPr>
        <w:spacing w:line="276" w:lineRule="auto"/>
        <w:rPr>
          <w:rFonts w:eastAsiaTheme="minorHAnsi" w:cs="Arial"/>
        </w:rPr>
      </w:pPr>
      <w:r w:rsidRPr="00631120">
        <w:rPr>
          <w:rFonts w:eastAsiaTheme="minorHAnsi" w:cs="Arial"/>
        </w:rPr>
        <w:t>Câblages/Raccordements électriques :</w:t>
      </w:r>
    </w:p>
    <w:p w14:paraId="67E39343" w14:textId="54C0E832" w:rsidR="009C0722" w:rsidRPr="00631120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Theme="minorHAnsi" w:cs="Arial"/>
        </w:rPr>
      </w:pPr>
      <w:r w:rsidRPr="00631120">
        <w:rPr>
          <w:rFonts w:eastAsiaTheme="minorHAnsi" w:cs="Arial"/>
        </w:rPr>
        <w:t>Raccordements de l’alimentation</w:t>
      </w:r>
      <w:r>
        <w:rPr>
          <w:rFonts w:eastAsiaTheme="minorHAnsi" w:cs="Arial"/>
        </w:rPr>
        <w:t xml:space="preserve"> électrique générale</w:t>
      </w:r>
      <w:r w:rsidRPr="00631120">
        <w:rPr>
          <w:rFonts w:eastAsiaTheme="minorHAnsi" w:cs="Arial"/>
        </w:rPr>
        <w:t xml:space="preserve"> laissée en attente </w:t>
      </w:r>
    </w:p>
    <w:p w14:paraId="20955632" w14:textId="6DEDA354" w:rsidR="009C0722" w:rsidRPr="009C0722" w:rsidRDefault="009C0722" w:rsidP="009C0722">
      <w:pPr>
        <w:pStyle w:val="Paragraphedeliste"/>
        <w:numPr>
          <w:ilvl w:val="2"/>
          <w:numId w:val="30"/>
        </w:numPr>
        <w:spacing w:line="276" w:lineRule="auto"/>
        <w:rPr>
          <w:rFonts w:eastAsia="Calibri" w:cs="Arial"/>
        </w:rPr>
      </w:pPr>
      <w:r w:rsidRPr="000F35E6">
        <w:rPr>
          <w:rFonts w:cs="Arial"/>
        </w:rPr>
        <w:t>Ensemble des câblages/raccordements des équipements/capteurs/actionneurs du local</w:t>
      </w:r>
      <w:ins w:id="1" w:author="FONTI Gregory" w:date="2026-02-04T17:03:00Z">
        <w:r w:rsidRPr="000F35E6">
          <w:rPr>
            <w:rFonts w:cs="Arial"/>
          </w:rPr>
          <w:t xml:space="preserve"> </w:t>
        </w:r>
      </w:ins>
    </w:p>
    <w:p w14:paraId="03DAA813" w14:textId="35947A47" w:rsidR="009C0722" w:rsidRDefault="009C0722" w:rsidP="001A12BC">
      <w:pPr>
        <w:pStyle w:val="Paragraphedeliste"/>
        <w:numPr>
          <w:ilvl w:val="2"/>
          <w:numId w:val="30"/>
        </w:numPr>
        <w:spacing w:line="276" w:lineRule="auto"/>
        <w:rPr>
          <w:rFonts w:cs="Arial"/>
        </w:rPr>
      </w:pPr>
      <w:r w:rsidRPr="00631120">
        <w:rPr>
          <w:rFonts w:cs="Arial"/>
        </w:rPr>
        <w:t>Liaison équipotentielle</w:t>
      </w:r>
    </w:p>
    <w:p w14:paraId="1C23CECF" w14:textId="77777777" w:rsidR="001A12BC" w:rsidRDefault="001A12BC" w:rsidP="001A12BC">
      <w:pPr>
        <w:pStyle w:val="Paragraphedeliste"/>
        <w:spacing w:line="276" w:lineRule="auto"/>
        <w:ind w:left="2160"/>
        <w:rPr>
          <w:rFonts w:cs="Arial"/>
        </w:rPr>
      </w:pPr>
    </w:p>
    <w:p w14:paraId="5A823F74" w14:textId="77777777" w:rsidR="001A12BC" w:rsidRDefault="001A12BC" w:rsidP="001A12BC">
      <w:pPr>
        <w:pStyle w:val="Paragraphedeliste"/>
        <w:numPr>
          <w:ilvl w:val="1"/>
          <w:numId w:val="22"/>
        </w:numPr>
        <w:spacing w:line="276" w:lineRule="auto"/>
        <w:rPr>
          <w:rFonts w:cs="Arial"/>
        </w:rPr>
      </w:pPr>
      <w:r>
        <w:rPr>
          <w:rFonts w:cs="Arial"/>
        </w:rPr>
        <w:t>Mise à jour GTC et imagerie</w:t>
      </w:r>
    </w:p>
    <w:p w14:paraId="04F9472D" w14:textId="7B3C7C87" w:rsidR="001A12BC" w:rsidRPr="001A12BC" w:rsidRDefault="001A12BC" w:rsidP="001A12BC">
      <w:pPr>
        <w:pStyle w:val="Paragraphedeliste"/>
        <w:numPr>
          <w:ilvl w:val="2"/>
          <w:numId w:val="22"/>
        </w:numPr>
        <w:spacing w:line="276" w:lineRule="auto"/>
        <w:rPr>
          <w:rFonts w:cs="Arial"/>
        </w:rPr>
      </w:pPr>
      <w:r>
        <w:t>L’entreprise devra prévoir la remonter des points de fonctionnement de la nouvelle installation. Ils devront également la création d’une vue GTC sur l’EBI Honeywell.</w:t>
      </w:r>
    </w:p>
    <w:p w14:paraId="6C641A87" w14:textId="52941CE8" w:rsidR="004F3B0D" w:rsidRDefault="004F3B0D" w:rsidP="004F3B0D">
      <w:pPr>
        <w:rPr>
          <w:rFonts w:eastAsiaTheme="minorHAnsi" w:cstheme="minorBidi"/>
        </w:rPr>
      </w:pPr>
    </w:p>
    <w:p w14:paraId="1725CF25" w14:textId="77777777" w:rsidR="00CE735D" w:rsidRDefault="00CE735D" w:rsidP="004F3B0D"/>
    <w:p w14:paraId="4E4280D8" w14:textId="021BD55D" w:rsidR="00250A28" w:rsidRPr="00573F6C" w:rsidRDefault="004842BA" w:rsidP="004F3B0D">
      <w:pPr>
        <w:ind w:left="567"/>
        <w:rPr>
          <w:b/>
          <w:u w:val="single"/>
        </w:rPr>
      </w:pPr>
      <w:r w:rsidRPr="00573F6C">
        <w:rPr>
          <w:b/>
          <w:u w:val="single"/>
        </w:rPr>
        <w:t xml:space="preserve">Devra être joint avec </w:t>
      </w:r>
      <w:r w:rsidR="00C170FC" w:rsidRPr="00573F6C">
        <w:rPr>
          <w:b/>
          <w:u w:val="single"/>
        </w:rPr>
        <w:t>l’</w:t>
      </w:r>
      <w:r w:rsidRPr="00573F6C">
        <w:rPr>
          <w:b/>
          <w:u w:val="single"/>
        </w:rPr>
        <w:t xml:space="preserve">offre de l’entreprise : </w:t>
      </w:r>
    </w:p>
    <w:p w14:paraId="6B2F3295" w14:textId="77777777" w:rsidR="00615744" w:rsidRDefault="00615744" w:rsidP="00D0747C">
      <w:pPr>
        <w:pStyle w:val="Paragraphedeliste"/>
        <w:numPr>
          <w:ilvl w:val="0"/>
          <w:numId w:val="25"/>
        </w:numPr>
      </w:pPr>
      <w:r>
        <w:t>Planning prévisionnel des travaux</w:t>
      </w:r>
    </w:p>
    <w:p w14:paraId="3B433AE6" w14:textId="6ED6E622" w:rsidR="00CD4ACD" w:rsidRDefault="00CD4ACD" w:rsidP="00D0747C">
      <w:pPr>
        <w:pStyle w:val="Paragraphedeliste"/>
        <w:numPr>
          <w:ilvl w:val="0"/>
          <w:numId w:val="22"/>
        </w:numPr>
      </w:pPr>
      <w:r>
        <w:t xml:space="preserve">Fiches techniques </w:t>
      </w:r>
      <w:r w:rsidR="0013556F">
        <w:t>des équipements principaux</w:t>
      </w:r>
    </w:p>
    <w:p w14:paraId="62CBCC76" w14:textId="77777777" w:rsidR="00CE735D" w:rsidRDefault="00CE735D" w:rsidP="00CE735D">
      <w:pPr>
        <w:pStyle w:val="Paragraphedeliste"/>
        <w:numPr>
          <w:ilvl w:val="0"/>
          <w:numId w:val="22"/>
        </w:numPr>
      </w:pPr>
      <w:r>
        <w:t>Une liste des capteurs/actionneurs prévisionnelle</w:t>
      </w:r>
    </w:p>
    <w:p w14:paraId="5550B15B" w14:textId="5F2AF7DC" w:rsidR="00C170FC" w:rsidRDefault="00C170FC" w:rsidP="00D0747C">
      <w:pPr>
        <w:pStyle w:val="Paragraphedeliste"/>
        <w:numPr>
          <w:ilvl w:val="0"/>
          <w:numId w:val="22"/>
        </w:numPr>
      </w:pPr>
      <w:r>
        <w:t>Une analyse fonctionnelle sommaire</w:t>
      </w:r>
    </w:p>
    <w:p w14:paraId="770AB364" w14:textId="33B6A0C5" w:rsidR="004842BA" w:rsidRDefault="004842BA" w:rsidP="00D0747C">
      <w:pPr>
        <w:pStyle w:val="Paragraphedeliste"/>
        <w:numPr>
          <w:ilvl w:val="0"/>
          <w:numId w:val="22"/>
        </w:numPr>
      </w:pPr>
      <w:r>
        <w:t>Une liste de points prévisionnelle</w:t>
      </w:r>
    </w:p>
    <w:p w14:paraId="53AE657B" w14:textId="3933E3BF" w:rsidR="004F3B0D" w:rsidRPr="00CE735D" w:rsidRDefault="004842BA" w:rsidP="00D0747C">
      <w:pPr>
        <w:pStyle w:val="Paragraphedeliste"/>
        <w:numPr>
          <w:ilvl w:val="0"/>
          <w:numId w:val="22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Une architecture réseau GTC</w:t>
      </w:r>
    </w:p>
    <w:p w14:paraId="16B4E092" w14:textId="08C34C18" w:rsidR="00CE735D" w:rsidRDefault="00CE735D" w:rsidP="00CE735D">
      <w:pPr>
        <w:pStyle w:val="Paragraphedeliste"/>
        <w:ind w:left="927"/>
      </w:pPr>
    </w:p>
    <w:p w14:paraId="474AEAE4" w14:textId="2022132F" w:rsidR="00CE735D" w:rsidRDefault="00CE735D" w:rsidP="00CE735D">
      <w:pPr>
        <w:pStyle w:val="Paragraphedeliste"/>
        <w:ind w:left="927"/>
      </w:pPr>
    </w:p>
    <w:p w14:paraId="5646AA32" w14:textId="6FFC1BE0" w:rsidR="00CE735D" w:rsidRDefault="00CE735D" w:rsidP="00CE735D">
      <w:pPr>
        <w:pStyle w:val="Paragraphedeliste"/>
        <w:ind w:left="927"/>
      </w:pPr>
    </w:p>
    <w:p w14:paraId="35C646CE" w14:textId="12970C01" w:rsidR="00CE735D" w:rsidRDefault="00CE735D" w:rsidP="00CE735D">
      <w:pPr>
        <w:pStyle w:val="Paragraphedeliste"/>
        <w:ind w:left="927"/>
      </w:pPr>
    </w:p>
    <w:p w14:paraId="47B43A8F" w14:textId="72DD9559" w:rsidR="00CE735D" w:rsidRDefault="00CE735D" w:rsidP="00CE735D">
      <w:pPr>
        <w:pStyle w:val="Paragraphedeliste"/>
        <w:ind w:left="927"/>
      </w:pPr>
    </w:p>
    <w:p w14:paraId="39B75F68" w14:textId="4AD3FE29" w:rsidR="00CE735D" w:rsidRDefault="00CE735D" w:rsidP="00CE735D">
      <w:pPr>
        <w:pStyle w:val="Paragraphedeliste"/>
        <w:ind w:left="927"/>
      </w:pPr>
    </w:p>
    <w:p w14:paraId="41CA3B85" w14:textId="065A21E1" w:rsidR="00CE735D" w:rsidRDefault="00CE735D" w:rsidP="00CE735D">
      <w:pPr>
        <w:pStyle w:val="Paragraphedeliste"/>
        <w:ind w:left="927"/>
      </w:pPr>
    </w:p>
    <w:p w14:paraId="4AD26FEE" w14:textId="061CEA56" w:rsidR="00CE735D" w:rsidRDefault="00CE735D" w:rsidP="00CE735D">
      <w:pPr>
        <w:pStyle w:val="Paragraphedeliste"/>
        <w:ind w:left="927"/>
      </w:pPr>
    </w:p>
    <w:p w14:paraId="1E5695CC" w14:textId="7ABD818E" w:rsidR="00CE735D" w:rsidRDefault="00CE735D" w:rsidP="00CE735D">
      <w:pPr>
        <w:pStyle w:val="Paragraphedeliste"/>
        <w:ind w:left="927"/>
      </w:pPr>
    </w:p>
    <w:p w14:paraId="53202B9B" w14:textId="1435BF70" w:rsidR="00CE735D" w:rsidRDefault="00CE735D" w:rsidP="00CE735D">
      <w:pPr>
        <w:pStyle w:val="Paragraphedeliste"/>
        <w:ind w:left="927"/>
      </w:pPr>
    </w:p>
    <w:p w14:paraId="6CFDF544" w14:textId="65B719C7" w:rsidR="00CE735D" w:rsidRDefault="00CE735D" w:rsidP="00CE735D">
      <w:pPr>
        <w:pStyle w:val="Paragraphedeliste"/>
        <w:ind w:left="927"/>
      </w:pPr>
    </w:p>
    <w:p w14:paraId="3C64CCAC" w14:textId="020CB31C" w:rsidR="00CE735D" w:rsidRDefault="00CE735D" w:rsidP="00CE735D">
      <w:pPr>
        <w:pStyle w:val="Paragraphedeliste"/>
        <w:ind w:left="927"/>
      </w:pPr>
    </w:p>
    <w:p w14:paraId="3C3FFDBB" w14:textId="7DF5D07D" w:rsidR="00CE735D" w:rsidRDefault="00CE735D" w:rsidP="00CE735D">
      <w:pPr>
        <w:pStyle w:val="Paragraphedeliste"/>
        <w:ind w:left="927"/>
      </w:pPr>
    </w:p>
    <w:p w14:paraId="0E07D3A1" w14:textId="2C46DD1C" w:rsidR="00CE735D" w:rsidRPr="00CD1930" w:rsidRDefault="00CE735D" w:rsidP="00CD1930">
      <w:pPr>
        <w:ind w:left="567"/>
        <w:rPr>
          <w:b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ADEDB6" wp14:editId="292BD631">
                <wp:simplePos x="0" y="0"/>
                <wp:positionH relativeFrom="column">
                  <wp:posOffset>-99695</wp:posOffset>
                </wp:positionH>
                <wp:positionV relativeFrom="paragraph">
                  <wp:posOffset>2335530</wp:posOffset>
                </wp:positionV>
                <wp:extent cx="2124075" cy="460057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460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CEBBC" id="Rectangle 21" o:spid="_x0000_s1026" style="position:absolute;margin-left:-7.85pt;margin-top:183.9pt;width:167.25pt;height:362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" fillcolor="white [3212]" strokecolor="white [3212]" strokeweight="2pt"/>
            </w:pict>
          </mc:Fallback>
        </mc:AlternateContent>
      </w:r>
      <w:r w:rsidRPr="00CE735D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anchor distT="0" distB="0" distL="114300" distR="114300" simplePos="0" relativeHeight="251657214" behindDoc="0" locked="0" layoutInCell="1" allowOverlap="1" wp14:anchorId="35A16121" wp14:editId="57F1788C">
            <wp:simplePos x="0" y="0"/>
            <wp:positionH relativeFrom="margin">
              <wp:align>right</wp:align>
            </wp:positionH>
            <wp:positionV relativeFrom="paragraph">
              <wp:posOffset>278765</wp:posOffset>
            </wp:positionV>
            <wp:extent cx="6515100" cy="8394700"/>
            <wp:effectExtent l="0" t="0" r="0" b="6350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39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1695">
        <w:rPr>
          <w:b/>
        </w:rPr>
        <w:t>Schéma de principe</w:t>
      </w:r>
    </w:p>
    <w:sectPr w:rsidR="00CE735D" w:rsidRPr="00CD1930" w:rsidSect="007A3E0C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-2127" w:right="851" w:bottom="-851" w:left="340" w:header="284" w:footer="0" w:gutter="56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B9D9" w14:textId="77777777" w:rsidR="005A26E3" w:rsidRDefault="005A26E3" w:rsidP="00F44F3A">
      <w:r>
        <w:separator/>
      </w:r>
    </w:p>
    <w:p w14:paraId="543CA3A1" w14:textId="77777777" w:rsidR="005A26E3" w:rsidRDefault="005A26E3"/>
  </w:endnote>
  <w:endnote w:type="continuationSeparator" w:id="0">
    <w:p w14:paraId="7C5495A1" w14:textId="77777777" w:rsidR="005A26E3" w:rsidRDefault="005A26E3" w:rsidP="00F44F3A">
      <w:r>
        <w:continuationSeparator/>
      </w:r>
    </w:p>
    <w:p w14:paraId="53FD3926" w14:textId="77777777" w:rsidR="005A26E3" w:rsidRDefault="005A2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43F5" w14:textId="77777777" w:rsidR="00CE67DB" w:rsidRDefault="00ED574F" w:rsidP="00ED574F">
    <w:pPr>
      <w:pStyle w:val="Pieddepagecopyright"/>
      <w:rPr>
        <w:sz w:val="12"/>
      </w:rPr>
    </w:pPr>
    <w:r w:rsidRPr="002F2EBF">
      <w:t>Document propriété du CEA – Reproduction et diffusion externes au CEA soumises à l’autorisation de l’émetteur</w:t>
    </w:r>
  </w:p>
  <w:p w14:paraId="5B2EF4E9" w14:textId="77777777" w:rsidR="00211CC2" w:rsidRDefault="00211C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16F69" w14:textId="77777777" w:rsidR="005A26E3" w:rsidRDefault="005A26E3" w:rsidP="00F44F3A">
      <w:r>
        <w:separator/>
      </w:r>
    </w:p>
    <w:p w14:paraId="5C1BD6ED" w14:textId="77777777" w:rsidR="005A26E3" w:rsidRDefault="005A26E3"/>
  </w:footnote>
  <w:footnote w:type="continuationSeparator" w:id="0">
    <w:p w14:paraId="327AD716" w14:textId="77777777" w:rsidR="005A26E3" w:rsidRDefault="005A26E3" w:rsidP="00F44F3A">
      <w:r>
        <w:continuationSeparator/>
      </w:r>
    </w:p>
    <w:p w14:paraId="2D9A27A8" w14:textId="77777777" w:rsidR="005A26E3" w:rsidRDefault="005A2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04" w:type="dxa"/>
      <w:tblInd w:w="34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6"/>
      <w:gridCol w:w="6608"/>
      <w:gridCol w:w="2050"/>
    </w:tblGrid>
    <w:tr w:rsidR="009C7E4D" w14:paraId="276F9918" w14:textId="77777777" w:rsidTr="00317C22">
      <w:trPr>
        <w:cantSplit/>
        <w:trHeight w:val="926"/>
      </w:trPr>
      <w:tc>
        <w:tcPr>
          <w:tcW w:w="1846" w:type="dxa"/>
          <w:vMerge w:val="restart"/>
          <w:vAlign w:val="center"/>
        </w:tcPr>
        <w:p w14:paraId="4B07738B" w14:textId="77777777" w:rsidR="009C7E4D" w:rsidRDefault="009C7E4D" w:rsidP="009A05EC">
          <w:pPr>
            <w:pStyle w:val="PGtableautitre"/>
          </w:pPr>
          <w:r>
            <w:rPr>
              <w:noProof/>
            </w:rPr>
            <w:drawing>
              <wp:inline distT="0" distB="0" distL="0" distR="0" wp14:anchorId="6175D78F" wp14:editId="00DB803D">
                <wp:extent cx="962025" cy="809625"/>
                <wp:effectExtent l="0" t="0" r="9525" b="9525"/>
                <wp:docPr id="2" name="Image 2" descr="CEA_logo_quadri-sur-fond-rouge_100  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CEA_logo_quadri-sur-fond-rouge_100  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8" w:type="dxa"/>
          <w:gridSpan w:val="2"/>
          <w:vAlign w:val="center"/>
        </w:tcPr>
        <w:p w14:paraId="31511705" w14:textId="77777777" w:rsidR="009C7E4D" w:rsidRPr="005B2219" w:rsidRDefault="009C7E4D" w:rsidP="009A05EC">
          <w:pPr>
            <w:pStyle w:val="En-tteTitre"/>
            <w:rPr>
              <w:sz w:val="28"/>
              <w:szCs w:val="28"/>
            </w:rPr>
          </w:pPr>
          <w:r w:rsidRPr="005B2219">
            <w:rPr>
              <w:sz w:val="28"/>
              <w:szCs w:val="28"/>
            </w:rPr>
            <w:t>Compte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-</w:t>
          </w:r>
          <w:r w:rsidR="00A560E8">
            <w:rPr>
              <w:sz w:val="28"/>
              <w:szCs w:val="28"/>
            </w:rPr>
            <w:t xml:space="preserve"> </w:t>
          </w:r>
          <w:r w:rsidRPr="005B2219">
            <w:rPr>
              <w:sz w:val="28"/>
              <w:szCs w:val="28"/>
            </w:rPr>
            <w:t>rendu de réunion</w:t>
          </w:r>
        </w:p>
      </w:tc>
    </w:tr>
    <w:tr w:rsidR="0082326F" w14:paraId="6E9514EF" w14:textId="77777777" w:rsidTr="00371F6F">
      <w:trPr>
        <w:cantSplit/>
        <w:trHeight w:val="669"/>
      </w:trPr>
      <w:tc>
        <w:tcPr>
          <w:tcW w:w="1846" w:type="dxa"/>
          <w:vMerge/>
        </w:tcPr>
        <w:p w14:paraId="33645E07" w14:textId="77777777" w:rsidR="0082326F" w:rsidRDefault="0082326F" w:rsidP="009A05EC">
          <w:pPr>
            <w:spacing w:before="0" w:after="0"/>
            <w:rPr>
              <w:sz w:val="18"/>
            </w:rPr>
          </w:pPr>
        </w:p>
      </w:tc>
      <w:tc>
        <w:tcPr>
          <w:tcW w:w="6608" w:type="dxa"/>
          <w:vAlign w:val="center"/>
        </w:tcPr>
        <w:p w14:paraId="583484F8" w14:textId="77777777" w:rsidR="0082326F" w:rsidRPr="0082326F" w:rsidRDefault="00C90D91" w:rsidP="00FF276F">
          <w:pPr>
            <w:pStyle w:val="PGtableautitre"/>
            <w:spacing w:line="240" w:lineRule="auto"/>
            <w:rPr>
              <w:b w:val="0"/>
              <w:lang w:val="en-US"/>
            </w:rPr>
          </w:pPr>
          <w:r>
            <w:rPr>
              <w:b w:val="0"/>
              <w:lang w:val="en-US"/>
            </w:rPr>
            <w:t>CEA/DEN/MAR/DPAD/</w:t>
          </w:r>
          <w:r w:rsidR="00FF276F">
            <w:rPr>
              <w:b w:val="0"/>
              <w:lang w:val="en-US"/>
            </w:rPr>
            <w:t xml:space="preserve">CP2A </w:t>
          </w:r>
          <w:r>
            <w:rPr>
              <w:b w:val="0"/>
              <w:lang w:val="en-US"/>
            </w:rPr>
            <w:t>-</w:t>
          </w:r>
          <w:r w:rsidR="0082326F" w:rsidRPr="0082326F">
            <w:rPr>
              <w:b w:val="0"/>
              <w:lang w:val="en-US"/>
            </w:rPr>
            <w:t xml:space="preserve"> DO-XXX</w:t>
          </w:r>
        </w:p>
      </w:tc>
      <w:tc>
        <w:tcPr>
          <w:tcW w:w="2050" w:type="dxa"/>
          <w:vAlign w:val="center"/>
        </w:tcPr>
        <w:p w14:paraId="0B03058C" w14:textId="6BD19FEA" w:rsidR="0082326F" w:rsidRPr="001E2C88" w:rsidRDefault="0082326F" w:rsidP="009A05EC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D631EE">
            <w:rPr>
              <w:rStyle w:val="Numrodepage"/>
              <w:b/>
              <w:noProof/>
            </w:rPr>
            <w:t>2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F0602C">
            <w:rPr>
              <w:rStyle w:val="Numrodepage"/>
              <w:b/>
              <w:bCs/>
              <w:noProof/>
            </w:rPr>
            <w:t>2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9C7E4D" w14:paraId="3CF4C108" w14:textId="77777777" w:rsidTr="00317C22">
      <w:trPr>
        <w:cantSplit/>
        <w:trHeight w:hRule="exact" w:val="13978"/>
      </w:trPr>
      <w:tc>
        <w:tcPr>
          <w:tcW w:w="10504" w:type="dxa"/>
          <w:gridSpan w:val="3"/>
          <w:tcBorders>
            <w:bottom w:val="single" w:sz="6" w:space="0" w:color="808080"/>
          </w:tcBorders>
        </w:tcPr>
        <w:p w14:paraId="304306EE" w14:textId="77777777" w:rsidR="009C7E4D" w:rsidRPr="00A6570D" w:rsidRDefault="009C7E4D" w:rsidP="00F96C57">
          <w:pPr>
            <w:tabs>
              <w:tab w:val="left" w:pos="511"/>
              <w:tab w:val="left" w:pos="3054"/>
            </w:tabs>
            <w:ind w:left="511"/>
          </w:pPr>
        </w:p>
      </w:tc>
    </w:tr>
  </w:tbl>
  <w:p w14:paraId="6043D196" w14:textId="77777777" w:rsidR="009C7E4D" w:rsidRDefault="009C7E4D">
    <w:pPr>
      <w:pStyle w:val="En-tte"/>
    </w:pPr>
  </w:p>
  <w:p w14:paraId="292D71D4" w14:textId="77777777" w:rsidR="00211CC2" w:rsidRDefault="00211C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5" w:type="dxa"/>
      <w:jc w:val="center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54"/>
      <w:gridCol w:w="6248"/>
      <w:gridCol w:w="2003"/>
    </w:tblGrid>
    <w:tr w:rsidR="00C444ED" w14:paraId="7F1A489F" w14:textId="77777777" w:rsidTr="00D631EE">
      <w:trPr>
        <w:cantSplit/>
        <w:trHeight w:val="945"/>
        <w:jc w:val="center"/>
      </w:trPr>
      <w:tc>
        <w:tcPr>
          <w:tcW w:w="2354" w:type="dxa"/>
          <w:vMerge w:val="restart"/>
          <w:vAlign w:val="center"/>
        </w:tcPr>
        <w:p w14:paraId="68E6F038" w14:textId="77777777" w:rsidR="00C444ED" w:rsidRDefault="00CF0299" w:rsidP="002C14EF">
          <w:pPr>
            <w:pStyle w:val="PGtableautitre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1796271" wp14:editId="28C232A3">
                <wp:simplePos x="0" y="0"/>
                <wp:positionH relativeFrom="column">
                  <wp:posOffset>228600</wp:posOffset>
                </wp:positionH>
                <wp:positionV relativeFrom="page">
                  <wp:posOffset>-29845</wp:posOffset>
                </wp:positionV>
                <wp:extent cx="962025" cy="785495"/>
                <wp:effectExtent l="0" t="0" r="9525" b="0"/>
                <wp:wrapNone/>
                <wp:docPr id="4" name="Image 4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251" w:type="dxa"/>
          <w:gridSpan w:val="2"/>
          <w:vAlign w:val="center"/>
        </w:tcPr>
        <w:p w14:paraId="0948CF63" w14:textId="1370CDED" w:rsidR="00C444ED" w:rsidRPr="007062D3" w:rsidRDefault="004F3B0D" w:rsidP="004F3B0D">
          <w:pPr>
            <w:pStyle w:val="En-tteTitre"/>
            <w:rPr>
              <w:sz w:val="32"/>
            </w:rPr>
          </w:pPr>
          <w:r>
            <w:rPr>
              <w:sz w:val="20"/>
            </w:rPr>
            <w:t xml:space="preserve">SCENARIO </w:t>
          </w:r>
          <w:r w:rsidR="007D0342">
            <w:rPr>
              <w:sz w:val="20"/>
            </w:rPr>
            <w:t>4</w:t>
          </w:r>
        </w:p>
      </w:tc>
    </w:tr>
    <w:tr w:rsidR="00D631EE" w14:paraId="0D6DD724" w14:textId="77777777" w:rsidTr="00721EF1">
      <w:trPr>
        <w:cantSplit/>
        <w:trHeight w:val="560"/>
        <w:jc w:val="center"/>
      </w:trPr>
      <w:tc>
        <w:tcPr>
          <w:tcW w:w="2354" w:type="dxa"/>
          <w:vMerge/>
        </w:tcPr>
        <w:p w14:paraId="7FCAE306" w14:textId="77777777" w:rsidR="00D631EE" w:rsidRDefault="00D631EE" w:rsidP="002C14EF">
          <w:pPr>
            <w:spacing w:before="0" w:after="0"/>
            <w:rPr>
              <w:sz w:val="18"/>
            </w:rPr>
          </w:pPr>
        </w:p>
      </w:tc>
      <w:tc>
        <w:tcPr>
          <w:tcW w:w="6248" w:type="dxa"/>
          <w:vAlign w:val="center"/>
        </w:tcPr>
        <w:p w14:paraId="3382A277" w14:textId="5B01413B" w:rsidR="00D631EE" w:rsidRPr="007D0342" w:rsidRDefault="007D0342" w:rsidP="004F3B0D">
          <w:pPr>
            <w:pStyle w:val="PGtableautitre"/>
            <w:rPr>
              <w:b w:val="0"/>
              <w:bCs/>
              <w:szCs w:val="18"/>
            </w:rPr>
          </w:pPr>
          <w:r w:rsidRPr="007D0342">
            <w:rPr>
              <w:b w:val="0"/>
              <w:bCs/>
              <w:szCs w:val="18"/>
            </w:rPr>
            <w:t>Remplacement d’une production d’eau glacée existante</w:t>
          </w:r>
        </w:p>
      </w:tc>
      <w:tc>
        <w:tcPr>
          <w:tcW w:w="2003" w:type="dxa"/>
          <w:vAlign w:val="center"/>
        </w:tcPr>
        <w:p w14:paraId="52296E9C" w14:textId="68CB6790" w:rsidR="00D631EE" w:rsidRPr="001E2C88" w:rsidRDefault="00D631EE" w:rsidP="001E2C88">
          <w:pPr>
            <w:pStyle w:val="PGtableaucent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615744">
            <w:rPr>
              <w:rStyle w:val="Numrodepage"/>
              <w:b/>
              <w:noProof/>
            </w:rPr>
            <w:t>6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615744">
            <w:rPr>
              <w:rStyle w:val="Numrodepage"/>
              <w:b/>
              <w:bCs/>
              <w:noProof/>
            </w:rPr>
            <w:t>6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  <w:tr w:rsidR="00E40574" w14:paraId="7CC5DF96" w14:textId="77777777" w:rsidTr="00D631EE">
      <w:trPr>
        <w:cantSplit/>
        <w:trHeight w:hRule="exact" w:val="14105"/>
        <w:jc w:val="center"/>
      </w:trPr>
      <w:tc>
        <w:tcPr>
          <w:tcW w:w="10605" w:type="dxa"/>
          <w:gridSpan w:val="3"/>
          <w:tcBorders>
            <w:bottom w:val="single" w:sz="6" w:space="0" w:color="808080"/>
          </w:tcBorders>
        </w:tcPr>
        <w:p w14:paraId="4D3C8B1E" w14:textId="77777777" w:rsidR="00E40574" w:rsidRPr="00A6570D" w:rsidRDefault="00E40574" w:rsidP="002C14EF">
          <w:pPr>
            <w:tabs>
              <w:tab w:val="left" w:pos="3054"/>
            </w:tabs>
          </w:pPr>
        </w:p>
      </w:tc>
    </w:tr>
  </w:tbl>
  <w:p w14:paraId="2FD7CC15" w14:textId="77777777" w:rsidR="00CE67DB" w:rsidRDefault="00CE67DB">
    <w:pPr>
      <w:pStyle w:val="En-tte"/>
    </w:pPr>
  </w:p>
  <w:p w14:paraId="635DF4C9" w14:textId="77777777" w:rsidR="00211CC2" w:rsidRDefault="00211C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1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808080"/>
        <w:insideV w:val="single" w:sz="6" w:space="0" w:color="80808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93"/>
      <w:gridCol w:w="6252"/>
      <w:gridCol w:w="2566"/>
    </w:tblGrid>
    <w:tr w:rsidR="0082326F" w14:paraId="5815B63B" w14:textId="77777777" w:rsidTr="000A3472">
      <w:trPr>
        <w:cantSplit/>
        <w:trHeight w:val="937"/>
        <w:jc w:val="center"/>
      </w:trPr>
      <w:tc>
        <w:tcPr>
          <w:tcW w:w="1893" w:type="dxa"/>
          <w:vMerge w:val="restart"/>
          <w:vAlign w:val="center"/>
        </w:tcPr>
        <w:p w14:paraId="4159340F" w14:textId="77777777" w:rsidR="0082326F" w:rsidRDefault="00BF281E" w:rsidP="00F55CAE">
          <w:pPr>
            <w:pStyle w:val="PGtableautitre"/>
            <w:tabs>
              <w:tab w:val="clear" w:pos="1133"/>
              <w:tab w:val="left" w:pos="598"/>
            </w:tabs>
            <w:ind w:left="-253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5A9A2C36" wp14:editId="07777777">
                <wp:simplePos x="0" y="0"/>
                <wp:positionH relativeFrom="column">
                  <wp:posOffset>90805</wp:posOffset>
                </wp:positionH>
                <wp:positionV relativeFrom="page">
                  <wp:posOffset>54610</wp:posOffset>
                </wp:positionV>
                <wp:extent cx="962025" cy="785495"/>
                <wp:effectExtent l="0" t="0" r="9525" b="0"/>
                <wp:wrapNone/>
                <wp:docPr id="5" name="Image 5" descr="https://portail.intra.cea.fr/multimedia/PublishingImages/Logos/Logos-2021/CEA-logo-couleu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portail.intra.cea.fr/multimedia/PublishingImages/Logos/Logos-2021/CEA-logo-couleur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52" w:type="dxa"/>
          <w:vMerge w:val="restart"/>
          <w:vAlign w:val="center"/>
        </w:tcPr>
        <w:p w14:paraId="6BCC29E1" w14:textId="18F05ABD" w:rsidR="0082326F" w:rsidRDefault="007436CB" w:rsidP="007436CB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SCENARIO</w:t>
          </w:r>
          <w:r w:rsidR="00F158BE">
            <w:rPr>
              <w:b/>
              <w:sz w:val="32"/>
              <w:szCs w:val="32"/>
            </w:rPr>
            <w:t xml:space="preserve"> </w:t>
          </w:r>
          <w:r w:rsidR="00CB1AD2">
            <w:rPr>
              <w:b/>
              <w:sz w:val="32"/>
              <w:szCs w:val="32"/>
            </w:rPr>
            <w:t>4</w:t>
          </w:r>
        </w:p>
        <w:p w14:paraId="17D36B13" w14:textId="7A34F381" w:rsidR="009E2401" w:rsidRPr="009E2401" w:rsidRDefault="00532B76" w:rsidP="00A83CFC">
          <w:pPr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R</w:t>
          </w:r>
          <w:r w:rsidR="00CB1AD2">
            <w:rPr>
              <w:b/>
              <w:sz w:val="32"/>
              <w:szCs w:val="32"/>
            </w:rPr>
            <w:t>emplacement d’une production d’eau glacée existante</w:t>
          </w:r>
        </w:p>
      </w:tc>
      <w:tc>
        <w:tcPr>
          <w:tcW w:w="2566" w:type="dxa"/>
          <w:vAlign w:val="center"/>
        </w:tcPr>
        <w:p w14:paraId="1966A3B2" w14:textId="0F06E8EC" w:rsidR="0082326F" w:rsidRPr="00C90D91" w:rsidRDefault="00505592" w:rsidP="004F3B0D">
          <w:pPr>
            <w:spacing w:before="0" w:after="0"/>
            <w:ind w:right="235"/>
            <w:jc w:val="center"/>
            <w:rPr>
              <w:szCs w:val="18"/>
            </w:rPr>
          </w:pPr>
          <w:r>
            <w:rPr>
              <w:b/>
            </w:rPr>
            <w:t>07/04</w:t>
          </w:r>
          <w:r w:rsidR="005D5B25" w:rsidRPr="005D5B25">
            <w:rPr>
              <w:b/>
            </w:rPr>
            <w:t>/202</w:t>
          </w:r>
          <w:r w:rsidR="00CB1AD2">
            <w:rPr>
              <w:b/>
            </w:rPr>
            <w:t>6</w:t>
          </w:r>
        </w:p>
      </w:tc>
    </w:tr>
    <w:tr w:rsidR="0082326F" w14:paraId="4DBFD911" w14:textId="77777777" w:rsidTr="000A3472">
      <w:trPr>
        <w:cantSplit/>
        <w:trHeight w:val="629"/>
        <w:jc w:val="center"/>
      </w:trPr>
      <w:tc>
        <w:tcPr>
          <w:tcW w:w="1893" w:type="dxa"/>
          <w:vMerge/>
        </w:tcPr>
        <w:p w14:paraId="3EC66E6D" w14:textId="77777777" w:rsidR="0082326F" w:rsidRDefault="0082326F" w:rsidP="00DF078C">
          <w:pPr>
            <w:spacing w:before="0" w:after="0"/>
            <w:rPr>
              <w:sz w:val="18"/>
            </w:rPr>
          </w:pPr>
        </w:p>
      </w:tc>
      <w:tc>
        <w:tcPr>
          <w:tcW w:w="6252" w:type="dxa"/>
          <w:vMerge/>
          <w:vAlign w:val="center"/>
        </w:tcPr>
        <w:p w14:paraId="6E87DD7E" w14:textId="77777777" w:rsidR="0082326F" w:rsidRPr="00953B05" w:rsidRDefault="0082326F" w:rsidP="005B2219">
          <w:pPr>
            <w:pStyle w:val="PGtableautitre"/>
            <w:spacing w:line="240" w:lineRule="auto"/>
            <w:rPr>
              <w:b w:val="0"/>
            </w:rPr>
          </w:pPr>
        </w:p>
      </w:tc>
      <w:tc>
        <w:tcPr>
          <w:tcW w:w="2566" w:type="dxa"/>
          <w:shd w:val="clear" w:color="auto" w:fill="auto"/>
          <w:vAlign w:val="center"/>
        </w:tcPr>
        <w:p w14:paraId="2D5E073C" w14:textId="259BF272" w:rsidR="0082326F" w:rsidRPr="001E2C88" w:rsidRDefault="0082326F" w:rsidP="0082326F">
          <w:pPr>
            <w:spacing w:before="0" w:after="0"/>
            <w:ind w:right="235"/>
            <w:jc w:val="center"/>
            <w:rPr>
              <w:b/>
            </w:rPr>
          </w:pPr>
          <w:r w:rsidRPr="001E2C88">
            <w:rPr>
              <w:b/>
            </w:rPr>
            <w:t xml:space="preserve">Page </w:t>
          </w:r>
          <w:r w:rsidRPr="001E2C88">
            <w:rPr>
              <w:rStyle w:val="Numrodepage"/>
              <w:b/>
            </w:rPr>
            <w:fldChar w:fldCharType="begin"/>
          </w:r>
          <w:r w:rsidRPr="001E2C88">
            <w:rPr>
              <w:rStyle w:val="Numrodepage"/>
              <w:b/>
            </w:rPr>
            <w:instrText xml:space="preserve"> PAGE </w:instrText>
          </w:r>
          <w:r w:rsidRPr="001E2C88">
            <w:rPr>
              <w:rStyle w:val="Numrodepage"/>
              <w:b/>
            </w:rPr>
            <w:fldChar w:fldCharType="separate"/>
          </w:r>
          <w:r w:rsidR="00615744">
            <w:rPr>
              <w:rStyle w:val="Numrodepage"/>
              <w:b/>
              <w:noProof/>
            </w:rPr>
            <w:t>1</w:t>
          </w:r>
          <w:r w:rsidRPr="001E2C88">
            <w:rPr>
              <w:rStyle w:val="Numrodepage"/>
              <w:b/>
            </w:rPr>
            <w:fldChar w:fldCharType="end"/>
          </w:r>
          <w:r w:rsidRPr="001E2C88">
            <w:rPr>
              <w:rStyle w:val="Numrodepage"/>
              <w:b/>
            </w:rPr>
            <w:t xml:space="preserve"> / </w:t>
          </w:r>
          <w:r w:rsidRPr="001E2C88">
            <w:rPr>
              <w:rStyle w:val="Numrodepage"/>
              <w:b/>
              <w:bCs/>
            </w:rPr>
            <w:fldChar w:fldCharType="begin"/>
          </w:r>
          <w:r w:rsidRPr="001E2C88">
            <w:rPr>
              <w:rStyle w:val="Numrodepage"/>
              <w:b/>
              <w:bCs/>
            </w:rPr>
            <w:instrText xml:space="preserve"> NUMPAGES </w:instrText>
          </w:r>
          <w:r w:rsidRPr="001E2C88">
            <w:rPr>
              <w:rStyle w:val="Numrodepage"/>
              <w:b/>
              <w:bCs/>
            </w:rPr>
            <w:fldChar w:fldCharType="separate"/>
          </w:r>
          <w:r w:rsidR="00615744">
            <w:rPr>
              <w:rStyle w:val="Numrodepage"/>
              <w:b/>
              <w:bCs/>
              <w:noProof/>
            </w:rPr>
            <w:t>6</w:t>
          </w:r>
          <w:r w:rsidRPr="001E2C88">
            <w:rPr>
              <w:rStyle w:val="Numrodepage"/>
              <w:b/>
              <w:bCs/>
            </w:rPr>
            <w:fldChar w:fldCharType="end"/>
          </w:r>
        </w:p>
      </w:tc>
    </w:tr>
  </w:tbl>
  <w:p w14:paraId="0D8D9F33" w14:textId="77777777" w:rsidR="00211CC2" w:rsidRDefault="00211C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3E202C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BE06BE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AA528CC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6CB27B0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E15389"/>
    <w:multiLevelType w:val="hybridMultilevel"/>
    <w:tmpl w:val="54A26588"/>
    <w:lvl w:ilvl="0" w:tplc="19E254F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6823F7"/>
    <w:multiLevelType w:val="singleLevel"/>
    <w:tmpl w:val="2CC4D3D2"/>
    <w:lvl w:ilvl="0">
      <w:numFmt w:val="bullet"/>
      <w:pStyle w:val="Puce4"/>
      <w:lvlText w:val="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0A4238D2"/>
    <w:multiLevelType w:val="multilevel"/>
    <w:tmpl w:val="EAD8F24E"/>
    <w:styleLink w:val="Titrenum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0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E893EFD"/>
    <w:multiLevelType w:val="hybridMultilevel"/>
    <w:tmpl w:val="6CD6E86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EFE3477"/>
    <w:multiLevelType w:val="singleLevel"/>
    <w:tmpl w:val="D1AC6FB4"/>
    <w:lvl w:ilvl="0">
      <w:start w:val="1"/>
      <w:numFmt w:val="bullet"/>
      <w:pStyle w:val="Puce1"/>
      <w:lvlText w:val=""/>
      <w:lvlJc w:val="left"/>
      <w:pPr>
        <w:ind w:left="644" w:hanging="360"/>
      </w:pPr>
      <w:rPr>
        <w:rFonts w:ascii="Symbol" w:hAnsi="Symbol" w:hint="default"/>
      </w:rPr>
    </w:lvl>
  </w:abstractNum>
  <w:abstractNum w:abstractNumId="9" w15:restartNumberingAfterBreak="0">
    <w:nsid w:val="20646763"/>
    <w:multiLevelType w:val="hybridMultilevel"/>
    <w:tmpl w:val="05364660"/>
    <w:lvl w:ilvl="0" w:tplc="5C78ED46">
      <w:start w:val="1"/>
      <w:numFmt w:val="decimal"/>
      <w:pStyle w:val="DocumentApplicableDA"/>
      <w:lvlText w:val="[DA-%1]"/>
      <w:lvlJc w:val="left"/>
      <w:pPr>
        <w:ind w:left="163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C47ECE"/>
    <w:multiLevelType w:val="multilevel"/>
    <w:tmpl w:val="B8DEA366"/>
    <w:styleLink w:val="Tableaulgendenum"/>
    <w:lvl w:ilvl="0">
      <w:start w:val="1"/>
      <w:numFmt w:val="decimal"/>
      <w:pStyle w:val="Tableaulgende"/>
      <w:suff w:val="nothing"/>
      <w:lvlText w:val="Tableau %1"/>
      <w:lvlJc w:val="left"/>
      <w:pPr>
        <w:ind w:left="-32767" w:firstLine="327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2F307C2"/>
    <w:multiLevelType w:val="hybridMultilevel"/>
    <w:tmpl w:val="85BCE120"/>
    <w:lvl w:ilvl="0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29752A3B"/>
    <w:multiLevelType w:val="hybridMultilevel"/>
    <w:tmpl w:val="B23C5D2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E876B7"/>
    <w:multiLevelType w:val="hybridMultilevel"/>
    <w:tmpl w:val="46EE8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4FC2"/>
    <w:multiLevelType w:val="multilevel"/>
    <w:tmpl w:val="C900A02A"/>
    <w:styleLink w:val="Imagetitrenum"/>
    <w:lvl w:ilvl="0">
      <w:start w:val="1"/>
      <w:numFmt w:val="decimal"/>
      <w:pStyle w:val="Imagetitre"/>
      <w:suff w:val="nothing"/>
      <w:lvlText w:val="Photographi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7FF01D0"/>
    <w:multiLevelType w:val="hybridMultilevel"/>
    <w:tmpl w:val="9B36D1CE"/>
    <w:lvl w:ilvl="0" w:tplc="6938F168">
      <w:start w:val="1"/>
      <w:numFmt w:val="decimal"/>
      <w:pStyle w:val="DocumentderfrenceDR"/>
      <w:lvlText w:val="[DR-%1]"/>
      <w:lvlJc w:val="left"/>
      <w:pPr>
        <w:ind w:left="1146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D2166E5"/>
    <w:multiLevelType w:val="hybridMultilevel"/>
    <w:tmpl w:val="48E0247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505AB"/>
    <w:multiLevelType w:val="multilevel"/>
    <w:tmpl w:val="470ABE24"/>
    <w:styleLink w:val="Annexenum"/>
    <w:lvl w:ilvl="0">
      <w:start w:val="1"/>
      <w:numFmt w:val="decimal"/>
      <w:pStyle w:val="Annexe"/>
      <w:lvlText w:val="Annexe %1"/>
      <w:lvlJc w:val="left"/>
      <w:pPr>
        <w:ind w:left="1418" w:hanging="14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65F6ED9"/>
    <w:multiLevelType w:val="multilevel"/>
    <w:tmpl w:val="6526E8E0"/>
    <w:styleLink w:val="LDAIGnum"/>
    <w:lvl w:ilvl="0">
      <w:start w:val="1"/>
      <w:numFmt w:val="decimal"/>
      <w:pStyle w:val="LDAIG"/>
      <w:lvlText w:val="[LDAIG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7B81F70"/>
    <w:multiLevelType w:val="hybridMultilevel"/>
    <w:tmpl w:val="874CEB0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8400AE4"/>
    <w:multiLevelType w:val="multilevel"/>
    <w:tmpl w:val="9D3A28EA"/>
    <w:styleLink w:val="Figurelgendenum"/>
    <w:lvl w:ilvl="0">
      <w:start w:val="1"/>
      <w:numFmt w:val="decimal"/>
      <w:pStyle w:val="Figurelgende"/>
      <w:suff w:val="nothing"/>
      <w:lvlText w:val="Figure 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401CC3"/>
    <w:multiLevelType w:val="singleLevel"/>
    <w:tmpl w:val="58123E80"/>
    <w:lvl w:ilvl="0">
      <w:start w:val="1"/>
      <w:numFmt w:val="bullet"/>
      <w:pStyle w:val="Puce2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2" w15:restartNumberingAfterBreak="0">
    <w:nsid w:val="4E845FD1"/>
    <w:multiLevelType w:val="multilevel"/>
    <w:tmpl w:val="1610C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rFonts w:ascii="Arial" w:hAnsi="Arial" w:hint="default"/>
        <w:b/>
        <w:i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8"/>
        </w:tabs>
        <w:ind w:left="157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C197DB9"/>
    <w:multiLevelType w:val="hybridMultilevel"/>
    <w:tmpl w:val="17708334"/>
    <w:lvl w:ilvl="0" w:tplc="F49A3CF0">
      <w:start w:val="1"/>
      <w:numFmt w:val="bullet"/>
      <w:pStyle w:val="Puce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D8506D6"/>
    <w:multiLevelType w:val="multilevel"/>
    <w:tmpl w:val="FF98F096"/>
    <w:styleLink w:val="LDAIPnum"/>
    <w:lvl w:ilvl="0">
      <w:start w:val="1"/>
      <w:numFmt w:val="decimal"/>
      <w:pStyle w:val="LDAIP"/>
      <w:lvlText w:val="[LDAIP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2C2526"/>
    <w:multiLevelType w:val="multilevel"/>
    <w:tmpl w:val="EAD8F24E"/>
    <w:numStyleLink w:val="Titrenum"/>
  </w:abstractNum>
  <w:abstractNum w:abstractNumId="26" w15:restartNumberingAfterBreak="0">
    <w:nsid w:val="66B91BA3"/>
    <w:multiLevelType w:val="multilevel"/>
    <w:tmpl w:val="B28C36D2"/>
    <w:styleLink w:val="Rfrencenum"/>
    <w:lvl w:ilvl="0">
      <w:start w:val="1"/>
      <w:numFmt w:val="decimal"/>
      <w:pStyle w:val="LDR"/>
      <w:lvlText w:val="[R %1]"/>
      <w:lvlJc w:val="left"/>
      <w:pPr>
        <w:tabs>
          <w:tab w:val="num" w:pos="1701"/>
        </w:tabs>
        <w:ind w:left="1701" w:hanging="12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D4577F"/>
    <w:multiLevelType w:val="hybridMultilevel"/>
    <w:tmpl w:val="CC66FAD4"/>
    <w:lvl w:ilvl="0" w:tplc="437A1B5C">
      <w:start w:val="1"/>
      <w:numFmt w:val="bullet"/>
      <w:pStyle w:val="puce1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5"/>
  </w:num>
  <w:num w:numId="4">
    <w:abstractNumId w:val="2"/>
  </w:num>
  <w:num w:numId="5">
    <w:abstractNumId w:val="22"/>
  </w:num>
  <w:num w:numId="6">
    <w:abstractNumId w:val="24"/>
  </w:num>
  <w:num w:numId="7">
    <w:abstractNumId w:val="18"/>
  </w:num>
  <w:num w:numId="8">
    <w:abstractNumId w:val="26"/>
    <w:lvlOverride w:ilvl="0">
      <w:lvl w:ilvl="0">
        <w:start w:val="1"/>
        <w:numFmt w:val="decimal"/>
        <w:pStyle w:val="LDR"/>
        <w:lvlText w:val="[R %1]"/>
        <w:lvlJc w:val="left"/>
        <w:pPr>
          <w:tabs>
            <w:tab w:val="num" w:pos="1701"/>
          </w:tabs>
          <w:ind w:left="1701" w:hanging="1276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9">
    <w:abstractNumId w:val="14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25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pStyle w:val="Titre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i w:val="0"/>
          <w:sz w:val="24"/>
          <w:u w:val="none"/>
        </w:rPr>
      </w:lvl>
    </w:lvlOverride>
    <w:lvlOverride w:ilvl="2">
      <w:lvl w:ilvl="2">
        <w:start w:val="1"/>
        <w:numFmt w:val="decimal"/>
        <w:pStyle w:val="Titre3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0"/>
          <w:u w:val="none"/>
        </w:rPr>
      </w:lvl>
    </w:lvlOverride>
    <w:lvlOverride w:ilvl="3">
      <w:lvl w:ilvl="3">
        <w:start w:val="1"/>
        <w:numFmt w:val="decimal"/>
        <w:pStyle w:val="Titre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578"/>
          </w:tabs>
          <w:ind w:left="157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5">
    <w:abstractNumId w:val="20"/>
  </w:num>
  <w:num w:numId="16">
    <w:abstractNumId w:val="10"/>
  </w:num>
  <w:num w:numId="17">
    <w:abstractNumId w:val="17"/>
  </w:num>
  <w:num w:numId="18">
    <w:abstractNumId w:val="15"/>
  </w:num>
  <w:num w:numId="19">
    <w:abstractNumId w:val="9"/>
  </w:num>
  <w:num w:numId="20">
    <w:abstractNumId w:val="26"/>
  </w:num>
  <w:num w:numId="21">
    <w:abstractNumId w:val="23"/>
  </w:num>
  <w:num w:numId="22">
    <w:abstractNumId w:val="4"/>
  </w:num>
  <w:num w:numId="23">
    <w:abstractNumId w:val="11"/>
  </w:num>
  <w:num w:numId="24">
    <w:abstractNumId w:val="16"/>
  </w:num>
  <w:num w:numId="25">
    <w:abstractNumId w:val="4"/>
  </w:num>
  <w:num w:numId="26">
    <w:abstractNumId w:val="7"/>
  </w:num>
  <w:num w:numId="27">
    <w:abstractNumId w:val="12"/>
  </w:num>
  <w:num w:numId="28">
    <w:abstractNumId w:val="27"/>
  </w:num>
  <w:num w:numId="29">
    <w:abstractNumId w:val="19"/>
  </w:num>
  <w:num w:numId="30">
    <w:abstractNumId w:val="13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ONTI Gregory">
    <w15:presenceInfo w15:providerId="AD" w15:userId="S-1-5-21-1801674531-299502267-839522115-348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9" w:dllVersion="512" w:checkStyle="1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0C"/>
    <w:rsid w:val="00000689"/>
    <w:rsid w:val="0000662D"/>
    <w:rsid w:val="00006934"/>
    <w:rsid w:val="00013D95"/>
    <w:rsid w:val="00014DF0"/>
    <w:rsid w:val="00017720"/>
    <w:rsid w:val="00020546"/>
    <w:rsid w:val="000221F7"/>
    <w:rsid w:val="00027647"/>
    <w:rsid w:val="000312A1"/>
    <w:rsid w:val="00031C33"/>
    <w:rsid w:val="00033432"/>
    <w:rsid w:val="00034D4F"/>
    <w:rsid w:val="00035315"/>
    <w:rsid w:val="000408D3"/>
    <w:rsid w:val="00047397"/>
    <w:rsid w:val="00050EA2"/>
    <w:rsid w:val="0005484A"/>
    <w:rsid w:val="0005784B"/>
    <w:rsid w:val="00060B27"/>
    <w:rsid w:val="000656DD"/>
    <w:rsid w:val="00070896"/>
    <w:rsid w:val="00073410"/>
    <w:rsid w:val="00081753"/>
    <w:rsid w:val="00084A27"/>
    <w:rsid w:val="00085776"/>
    <w:rsid w:val="000A1D30"/>
    <w:rsid w:val="000A284A"/>
    <w:rsid w:val="000A285B"/>
    <w:rsid w:val="000A2EAA"/>
    <w:rsid w:val="000A3472"/>
    <w:rsid w:val="000A429A"/>
    <w:rsid w:val="000B2BEB"/>
    <w:rsid w:val="000B2CBB"/>
    <w:rsid w:val="000B3ED9"/>
    <w:rsid w:val="000C15A5"/>
    <w:rsid w:val="000C4D2D"/>
    <w:rsid w:val="000D1CE2"/>
    <w:rsid w:val="000D38FC"/>
    <w:rsid w:val="000E141B"/>
    <w:rsid w:val="000E2E33"/>
    <w:rsid w:val="000E4639"/>
    <w:rsid w:val="000E7F43"/>
    <w:rsid w:val="000F6370"/>
    <w:rsid w:val="00102768"/>
    <w:rsid w:val="00107B8C"/>
    <w:rsid w:val="00111AE6"/>
    <w:rsid w:val="00112DED"/>
    <w:rsid w:val="001155E1"/>
    <w:rsid w:val="00120B63"/>
    <w:rsid w:val="00120D59"/>
    <w:rsid w:val="0012586F"/>
    <w:rsid w:val="00125917"/>
    <w:rsid w:val="00126910"/>
    <w:rsid w:val="00131AC8"/>
    <w:rsid w:val="0013556F"/>
    <w:rsid w:val="001374E1"/>
    <w:rsid w:val="00141B00"/>
    <w:rsid w:val="001422F6"/>
    <w:rsid w:val="00142604"/>
    <w:rsid w:val="001441CC"/>
    <w:rsid w:val="0015214F"/>
    <w:rsid w:val="001528DA"/>
    <w:rsid w:val="00153FFE"/>
    <w:rsid w:val="00154CA9"/>
    <w:rsid w:val="00156DDC"/>
    <w:rsid w:val="0016330E"/>
    <w:rsid w:val="00164A16"/>
    <w:rsid w:val="00164D6D"/>
    <w:rsid w:val="00166487"/>
    <w:rsid w:val="001723F5"/>
    <w:rsid w:val="00172D3F"/>
    <w:rsid w:val="00173028"/>
    <w:rsid w:val="001742F0"/>
    <w:rsid w:val="00174549"/>
    <w:rsid w:val="00177CBF"/>
    <w:rsid w:val="00182E32"/>
    <w:rsid w:val="00184D8A"/>
    <w:rsid w:val="00191CF9"/>
    <w:rsid w:val="00193C39"/>
    <w:rsid w:val="00195C9F"/>
    <w:rsid w:val="00197099"/>
    <w:rsid w:val="001A0F1B"/>
    <w:rsid w:val="001A12BC"/>
    <w:rsid w:val="001A4612"/>
    <w:rsid w:val="001A77ED"/>
    <w:rsid w:val="001B032E"/>
    <w:rsid w:val="001B222F"/>
    <w:rsid w:val="001B26E2"/>
    <w:rsid w:val="001B32A7"/>
    <w:rsid w:val="001B3AE4"/>
    <w:rsid w:val="001B44F1"/>
    <w:rsid w:val="001B504E"/>
    <w:rsid w:val="001B613F"/>
    <w:rsid w:val="001B6525"/>
    <w:rsid w:val="001C0557"/>
    <w:rsid w:val="001C07CA"/>
    <w:rsid w:val="001C10DA"/>
    <w:rsid w:val="001C23E4"/>
    <w:rsid w:val="001C2B38"/>
    <w:rsid w:val="001C3CBF"/>
    <w:rsid w:val="001C483F"/>
    <w:rsid w:val="001D023F"/>
    <w:rsid w:val="001D28A4"/>
    <w:rsid w:val="001D318B"/>
    <w:rsid w:val="001D7906"/>
    <w:rsid w:val="001E2C88"/>
    <w:rsid w:val="001E2E4C"/>
    <w:rsid w:val="001F09BE"/>
    <w:rsid w:val="001F48A6"/>
    <w:rsid w:val="001F64F4"/>
    <w:rsid w:val="00211CC2"/>
    <w:rsid w:val="00214DF7"/>
    <w:rsid w:val="00223225"/>
    <w:rsid w:val="00224147"/>
    <w:rsid w:val="002250BB"/>
    <w:rsid w:val="002419DA"/>
    <w:rsid w:val="00241C6F"/>
    <w:rsid w:val="00243CE4"/>
    <w:rsid w:val="00245712"/>
    <w:rsid w:val="00250A28"/>
    <w:rsid w:val="002530B9"/>
    <w:rsid w:val="0025354B"/>
    <w:rsid w:val="00257C80"/>
    <w:rsid w:val="00260CE0"/>
    <w:rsid w:val="0027162D"/>
    <w:rsid w:val="00280599"/>
    <w:rsid w:val="00285174"/>
    <w:rsid w:val="0028577F"/>
    <w:rsid w:val="0028717F"/>
    <w:rsid w:val="002916AC"/>
    <w:rsid w:val="00295295"/>
    <w:rsid w:val="002A3659"/>
    <w:rsid w:val="002A4CB0"/>
    <w:rsid w:val="002A670A"/>
    <w:rsid w:val="002B1779"/>
    <w:rsid w:val="002B52E6"/>
    <w:rsid w:val="002C0F68"/>
    <w:rsid w:val="002C71DE"/>
    <w:rsid w:val="002C7A8F"/>
    <w:rsid w:val="002D4609"/>
    <w:rsid w:val="002D521C"/>
    <w:rsid w:val="002E2C69"/>
    <w:rsid w:val="002F0E39"/>
    <w:rsid w:val="002F2EBF"/>
    <w:rsid w:val="002F4633"/>
    <w:rsid w:val="002F50AE"/>
    <w:rsid w:val="003007AA"/>
    <w:rsid w:val="003036A5"/>
    <w:rsid w:val="0031549C"/>
    <w:rsid w:val="003156BD"/>
    <w:rsid w:val="00315DDC"/>
    <w:rsid w:val="00316059"/>
    <w:rsid w:val="00317C22"/>
    <w:rsid w:val="00324482"/>
    <w:rsid w:val="00324902"/>
    <w:rsid w:val="0032592E"/>
    <w:rsid w:val="00333AB3"/>
    <w:rsid w:val="0033538B"/>
    <w:rsid w:val="00336ADA"/>
    <w:rsid w:val="0034156F"/>
    <w:rsid w:val="00346155"/>
    <w:rsid w:val="003475D9"/>
    <w:rsid w:val="003507AB"/>
    <w:rsid w:val="00350A7D"/>
    <w:rsid w:val="00351493"/>
    <w:rsid w:val="003529C3"/>
    <w:rsid w:val="003556B0"/>
    <w:rsid w:val="00356AA3"/>
    <w:rsid w:val="00360BCF"/>
    <w:rsid w:val="00361032"/>
    <w:rsid w:val="00361585"/>
    <w:rsid w:val="00362B39"/>
    <w:rsid w:val="003661E4"/>
    <w:rsid w:val="003768E0"/>
    <w:rsid w:val="00376DB2"/>
    <w:rsid w:val="003777C8"/>
    <w:rsid w:val="00377E86"/>
    <w:rsid w:val="00381563"/>
    <w:rsid w:val="00385B91"/>
    <w:rsid w:val="00390294"/>
    <w:rsid w:val="00390C20"/>
    <w:rsid w:val="00390C9E"/>
    <w:rsid w:val="00391AD1"/>
    <w:rsid w:val="00393B37"/>
    <w:rsid w:val="003A19EC"/>
    <w:rsid w:val="003A1D4E"/>
    <w:rsid w:val="003A39E5"/>
    <w:rsid w:val="003A5C3D"/>
    <w:rsid w:val="003A6886"/>
    <w:rsid w:val="003A6ECA"/>
    <w:rsid w:val="003B1C2C"/>
    <w:rsid w:val="003B5E3A"/>
    <w:rsid w:val="003B6600"/>
    <w:rsid w:val="003C5794"/>
    <w:rsid w:val="003C63D9"/>
    <w:rsid w:val="003D45E8"/>
    <w:rsid w:val="003D6539"/>
    <w:rsid w:val="003D7C07"/>
    <w:rsid w:val="003E6F56"/>
    <w:rsid w:val="003F13E6"/>
    <w:rsid w:val="00400DB0"/>
    <w:rsid w:val="00401464"/>
    <w:rsid w:val="004070B7"/>
    <w:rsid w:val="00417336"/>
    <w:rsid w:val="004176BE"/>
    <w:rsid w:val="00435EEB"/>
    <w:rsid w:val="004419C0"/>
    <w:rsid w:val="00443605"/>
    <w:rsid w:val="00443670"/>
    <w:rsid w:val="004449B3"/>
    <w:rsid w:val="00446733"/>
    <w:rsid w:val="00450CB2"/>
    <w:rsid w:val="0045233A"/>
    <w:rsid w:val="0046340B"/>
    <w:rsid w:val="00463518"/>
    <w:rsid w:val="004642AB"/>
    <w:rsid w:val="004644EE"/>
    <w:rsid w:val="00464B8B"/>
    <w:rsid w:val="0047211B"/>
    <w:rsid w:val="00472C1D"/>
    <w:rsid w:val="00477F71"/>
    <w:rsid w:val="004842BA"/>
    <w:rsid w:val="0049495C"/>
    <w:rsid w:val="00495735"/>
    <w:rsid w:val="004A020F"/>
    <w:rsid w:val="004A0805"/>
    <w:rsid w:val="004A2047"/>
    <w:rsid w:val="004A4A11"/>
    <w:rsid w:val="004A5729"/>
    <w:rsid w:val="004B0062"/>
    <w:rsid w:val="004B0703"/>
    <w:rsid w:val="004B2D92"/>
    <w:rsid w:val="004B3804"/>
    <w:rsid w:val="004B5DB1"/>
    <w:rsid w:val="004B635B"/>
    <w:rsid w:val="004D31A1"/>
    <w:rsid w:val="004D41A1"/>
    <w:rsid w:val="004E0656"/>
    <w:rsid w:val="004E1295"/>
    <w:rsid w:val="004E18D3"/>
    <w:rsid w:val="004E1B15"/>
    <w:rsid w:val="004E1D48"/>
    <w:rsid w:val="004E2953"/>
    <w:rsid w:val="004E3CC2"/>
    <w:rsid w:val="004E4EA4"/>
    <w:rsid w:val="004F1035"/>
    <w:rsid w:val="004F1354"/>
    <w:rsid w:val="004F3B0D"/>
    <w:rsid w:val="004F5645"/>
    <w:rsid w:val="004F7361"/>
    <w:rsid w:val="005006BD"/>
    <w:rsid w:val="00501933"/>
    <w:rsid w:val="005030A3"/>
    <w:rsid w:val="00505592"/>
    <w:rsid w:val="00505A8B"/>
    <w:rsid w:val="005125FC"/>
    <w:rsid w:val="00512C78"/>
    <w:rsid w:val="00520DC2"/>
    <w:rsid w:val="00521A09"/>
    <w:rsid w:val="00522B1F"/>
    <w:rsid w:val="00523909"/>
    <w:rsid w:val="00523F49"/>
    <w:rsid w:val="005245B9"/>
    <w:rsid w:val="00532B76"/>
    <w:rsid w:val="00533AFA"/>
    <w:rsid w:val="00537F03"/>
    <w:rsid w:val="0054118E"/>
    <w:rsid w:val="00541ADA"/>
    <w:rsid w:val="00542401"/>
    <w:rsid w:val="00546087"/>
    <w:rsid w:val="005472C7"/>
    <w:rsid w:val="005664E3"/>
    <w:rsid w:val="00573F6C"/>
    <w:rsid w:val="00574524"/>
    <w:rsid w:val="00574C5F"/>
    <w:rsid w:val="005774DB"/>
    <w:rsid w:val="00582FDD"/>
    <w:rsid w:val="0058550F"/>
    <w:rsid w:val="005872F3"/>
    <w:rsid w:val="00592A38"/>
    <w:rsid w:val="00596BCC"/>
    <w:rsid w:val="005A26E3"/>
    <w:rsid w:val="005A6AAD"/>
    <w:rsid w:val="005B2219"/>
    <w:rsid w:val="005B2684"/>
    <w:rsid w:val="005B4430"/>
    <w:rsid w:val="005B736F"/>
    <w:rsid w:val="005C0F5F"/>
    <w:rsid w:val="005C34AA"/>
    <w:rsid w:val="005C6C72"/>
    <w:rsid w:val="005C7CEA"/>
    <w:rsid w:val="005C7F50"/>
    <w:rsid w:val="005D0647"/>
    <w:rsid w:val="005D1AC2"/>
    <w:rsid w:val="005D38A0"/>
    <w:rsid w:val="005D435A"/>
    <w:rsid w:val="005D4A28"/>
    <w:rsid w:val="005D5B25"/>
    <w:rsid w:val="005E1C23"/>
    <w:rsid w:val="005E39F7"/>
    <w:rsid w:val="005F6746"/>
    <w:rsid w:val="00602ADD"/>
    <w:rsid w:val="00603322"/>
    <w:rsid w:val="006040BE"/>
    <w:rsid w:val="006041FB"/>
    <w:rsid w:val="006075ED"/>
    <w:rsid w:val="00607733"/>
    <w:rsid w:val="00613AB4"/>
    <w:rsid w:val="00613D70"/>
    <w:rsid w:val="0061443A"/>
    <w:rsid w:val="00614793"/>
    <w:rsid w:val="00614962"/>
    <w:rsid w:val="00615744"/>
    <w:rsid w:val="00615AD4"/>
    <w:rsid w:val="00616C86"/>
    <w:rsid w:val="00621BCC"/>
    <w:rsid w:val="0062335E"/>
    <w:rsid w:val="00625A48"/>
    <w:rsid w:val="00626199"/>
    <w:rsid w:val="006271E7"/>
    <w:rsid w:val="006304BF"/>
    <w:rsid w:val="0063608C"/>
    <w:rsid w:val="00640EED"/>
    <w:rsid w:val="00641C33"/>
    <w:rsid w:val="00643230"/>
    <w:rsid w:val="00644A95"/>
    <w:rsid w:val="006464E1"/>
    <w:rsid w:val="0064724D"/>
    <w:rsid w:val="00650C42"/>
    <w:rsid w:val="00651445"/>
    <w:rsid w:val="0065564A"/>
    <w:rsid w:val="0065626E"/>
    <w:rsid w:val="00661C99"/>
    <w:rsid w:val="00662DC1"/>
    <w:rsid w:val="00664764"/>
    <w:rsid w:val="0067088E"/>
    <w:rsid w:val="00677BA1"/>
    <w:rsid w:val="0068337F"/>
    <w:rsid w:val="006852C9"/>
    <w:rsid w:val="00687776"/>
    <w:rsid w:val="00694B74"/>
    <w:rsid w:val="0069543F"/>
    <w:rsid w:val="00696426"/>
    <w:rsid w:val="00697A56"/>
    <w:rsid w:val="006A0C69"/>
    <w:rsid w:val="006A5533"/>
    <w:rsid w:val="006A7019"/>
    <w:rsid w:val="006B01BA"/>
    <w:rsid w:val="006B5EB8"/>
    <w:rsid w:val="006C0519"/>
    <w:rsid w:val="006C3876"/>
    <w:rsid w:val="006C421B"/>
    <w:rsid w:val="006D05BF"/>
    <w:rsid w:val="006D1550"/>
    <w:rsid w:val="006D1723"/>
    <w:rsid w:val="006D238A"/>
    <w:rsid w:val="006D2C04"/>
    <w:rsid w:val="006D40B1"/>
    <w:rsid w:val="006D4923"/>
    <w:rsid w:val="006D5EB1"/>
    <w:rsid w:val="006E07B9"/>
    <w:rsid w:val="006E1ED2"/>
    <w:rsid w:val="006E2F92"/>
    <w:rsid w:val="006E585B"/>
    <w:rsid w:val="006E7399"/>
    <w:rsid w:val="006F04E4"/>
    <w:rsid w:val="006F561A"/>
    <w:rsid w:val="00703A95"/>
    <w:rsid w:val="00703E55"/>
    <w:rsid w:val="00704C81"/>
    <w:rsid w:val="007059C8"/>
    <w:rsid w:val="007062D3"/>
    <w:rsid w:val="00707D78"/>
    <w:rsid w:val="007118C6"/>
    <w:rsid w:val="0071489D"/>
    <w:rsid w:val="00721A93"/>
    <w:rsid w:val="00721E78"/>
    <w:rsid w:val="007226BE"/>
    <w:rsid w:val="00727638"/>
    <w:rsid w:val="007361EF"/>
    <w:rsid w:val="00740196"/>
    <w:rsid w:val="0074162C"/>
    <w:rsid w:val="00741D97"/>
    <w:rsid w:val="007436CB"/>
    <w:rsid w:val="00744928"/>
    <w:rsid w:val="00745F04"/>
    <w:rsid w:val="0075068F"/>
    <w:rsid w:val="007525D0"/>
    <w:rsid w:val="0075285A"/>
    <w:rsid w:val="00754CC8"/>
    <w:rsid w:val="00757073"/>
    <w:rsid w:val="007574EB"/>
    <w:rsid w:val="007621C2"/>
    <w:rsid w:val="0076711B"/>
    <w:rsid w:val="007677C5"/>
    <w:rsid w:val="00767822"/>
    <w:rsid w:val="00770837"/>
    <w:rsid w:val="00772292"/>
    <w:rsid w:val="007736B9"/>
    <w:rsid w:val="00773BE0"/>
    <w:rsid w:val="00775DEA"/>
    <w:rsid w:val="00776476"/>
    <w:rsid w:val="00776995"/>
    <w:rsid w:val="00781A57"/>
    <w:rsid w:val="007828CD"/>
    <w:rsid w:val="00783DBA"/>
    <w:rsid w:val="0079054A"/>
    <w:rsid w:val="007A158F"/>
    <w:rsid w:val="007A3E0C"/>
    <w:rsid w:val="007A73F3"/>
    <w:rsid w:val="007B199D"/>
    <w:rsid w:val="007B5CEF"/>
    <w:rsid w:val="007B7C04"/>
    <w:rsid w:val="007C17CC"/>
    <w:rsid w:val="007C370E"/>
    <w:rsid w:val="007C698C"/>
    <w:rsid w:val="007C6F5C"/>
    <w:rsid w:val="007D0342"/>
    <w:rsid w:val="007D73E9"/>
    <w:rsid w:val="007D7B5A"/>
    <w:rsid w:val="007E2C1E"/>
    <w:rsid w:val="007E5423"/>
    <w:rsid w:val="007E683A"/>
    <w:rsid w:val="007E72A2"/>
    <w:rsid w:val="007F0B12"/>
    <w:rsid w:val="0080070C"/>
    <w:rsid w:val="00802B38"/>
    <w:rsid w:val="00804340"/>
    <w:rsid w:val="00804AB3"/>
    <w:rsid w:val="008073FE"/>
    <w:rsid w:val="008132F5"/>
    <w:rsid w:val="00815CAE"/>
    <w:rsid w:val="00821EF1"/>
    <w:rsid w:val="0082326F"/>
    <w:rsid w:val="00832271"/>
    <w:rsid w:val="0083387E"/>
    <w:rsid w:val="00833C39"/>
    <w:rsid w:val="00836334"/>
    <w:rsid w:val="0084084A"/>
    <w:rsid w:val="00840B30"/>
    <w:rsid w:val="00841421"/>
    <w:rsid w:val="008433C4"/>
    <w:rsid w:val="0084358D"/>
    <w:rsid w:val="0084552F"/>
    <w:rsid w:val="008502A6"/>
    <w:rsid w:val="008502BC"/>
    <w:rsid w:val="00850538"/>
    <w:rsid w:val="008513AE"/>
    <w:rsid w:val="00854288"/>
    <w:rsid w:val="008579B6"/>
    <w:rsid w:val="00857CBC"/>
    <w:rsid w:val="00861303"/>
    <w:rsid w:val="0086421B"/>
    <w:rsid w:val="00865FE5"/>
    <w:rsid w:val="00866CC6"/>
    <w:rsid w:val="0086711F"/>
    <w:rsid w:val="00870264"/>
    <w:rsid w:val="00877C4E"/>
    <w:rsid w:val="00880CCB"/>
    <w:rsid w:val="0088450B"/>
    <w:rsid w:val="00890747"/>
    <w:rsid w:val="00895BA4"/>
    <w:rsid w:val="0089695E"/>
    <w:rsid w:val="008A09FB"/>
    <w:rsid w:val="008A3637"/>
    <w:rsid w:val="008A39BE"/>
    <w:rsid w:val="008A6885"/>
    <w:rsid w:val="008A6EC0"/>
    <w:rsid w:val="008B04B5"/>
    <w:rsid w:val="008B4CA2"/>
    <w:rsid w:val="008C3769"/>
    <w:rsid w:val="008C76BD"/>
    <w:rsid w:val="008D3CB8"/>
    <w:rsid w:val="008D57E3"/>
    <w:rsid w:val="008E0591"/>
    <w:rsid w:val="008E0728"/>
    <w:rsid w:val="008E15EE"/>
    <w:rsid w:val="008E3020"/>
    <w:rsid w:val="008E36AE"/>
    <w:rsid w:val="008E756A"/>
    <w:rsid w:val="008F16D2"/>
    <w:rsid w:val="008F42A7"/>
    <w:rsid w:val="0090283B"/>
    <w:rsid w:val="0090386A"/>
    <w:rsid w:val="00903AA1"/>
    <w:rsid w:val="0090592E"/>
    <w:rsid w:val="00905EFC"/>
    <w:rsid w:val="00911AE5"/>
    <w:rsid w:val="009149FF"/>
    <w:rsid w:val="009152A3"/>
    <w:rsid w:val="00915AB4"/>
    <w:rsid w:val="00916AF0"/>
    <w:rsid w:val="00920637"/>
    <w:rsid w:val="00921E4D"/>
    <w:rsid w:val="00922050"/>
    <w:rsid w:val="009231C1"/>
    <w:rsid w:val="0092577E"/>
    <w:rsid w:val="00925C4E"/>
    <w:rsid w:val="00936472"/>
    <w:rsid w:val="009420DB"/>
    <w:rsid w:val="00944C72"/>
    <w:rsid w:val="009500C8"/>
    <w:rsid w:val="00953B05"/>
    <w:rsid w:val="00954E72"/>
    <w:rsid w:val="00954EAA"/>
    <w:rsid w:val="00955113"/>
    <w:rsid w:val="00955A20"/>
    <w:rsid w:val="00957E7E"/>
    <w:rsid w:val="00961B35"/>
    <w:rsid w:val="00961EC4"/>
    <w:rsid w:val="00971A71"/>
    <w:rsid w:val="009751BC"/>
    <w:rsid w:val="00975F82"/>
    <w:rsid w:val="009764B9"/>
    <w:rsid w:val="00976A98"/>
    <w:rsid w:val="00982544"/>
    <w:rsid w:val="00992EF8"/>
    <w:rsid w:val="00995595"/>
    <w:rsid w:val="00996BC7"/>
    <w:rsid w:val="009A0CC5"/>
    <w:rsid w:val="009A58D1"/>
    <w:rsid w:val="009B0BD7"/>
    <w:rsid w:val="009B47DC"/>
    <w:rsid w:val="009B54B4"/>
    <w:rsid w:val="009B5C26"/>
    <w:rsid w:val="009C0722"/>
    <w:rsid w:val="009C1712"/>
    <w:rsid w:val="009C1C5D"/>
    <w:rsid w:val="009C7E4D"/>
    <w:rsid w:val="009D038B"/>
    <w:rsid w:val="009D0A98"/>
    <w:rsid w:val="009D2CFC"/>
    <w:rsid w:val="009D50AF"/>
    <w:rsid w:val="009E029D"/>
    <w:rsid w:val="009E16F3"/>
    <w:rsid w:val="009E2401"/>
    <w:rsid w:val="009E6241"/>
    <w:rsid w:val="009F6257"/>
    <w:rsid w:val="009F7D16"/>
    <w:rsid w:val="00A05C15"/>
    <w:rsid w:val="00A0761B"/>
    <w:rsid w:val="00A11F22"/>
    <w:rsid w:val="00A13E3B"/>
    <w:rsid w:val="00A149E5"/>
    <w:rsid w:val="00A20B58"/>
    <w:rsid w:val="00A21187"/>
    <w:rsid w:val="00A22CEB"/>
    <w:rsid w:val="00A24A5C"/>
    <w:rsid w:val="00A262F7"/>
    <w:rsid w:val="00A26E91"/>
    <w:rsid w:val="00A30214"/>
    <w:rsid w:val="00A366C4"/>
    <w:rsid w:val="00A36950"/>
    <w:rsid w:val="00A560E8"/>
    <w:rsid w:val="00A61DB8"/>
    <w:rsid w:val="00A6570D"/>
    <w:rsid w:val="00A65EB4"/>
    <w:rsid w:val="00A71065"/>
    <w:rsid w:val="00A7207F"/>
    <w:rsid w:val="00A7246B"/>
    <w:rsid w:val="00A73255"/>
    <w:rsid w:val="00A741CE"/>
    <w:rsid w:val="00A7626E"/>
    <w:rsid w:val="00A77EAC"/>
    <w:rsid w:val="00A83CFC"/>
    <w:rsid w:val="00A95F7F"/>
    <w:rsid w:val="00A968E7"/>
    <w:rsid w:val="00AA088B"/>
    <w:rsid w:val="00AA2C2E"/>
    <w:rsid w:val="00AA3652"/>
    <w:rsid w:val="00AA4155"/>
    <w:rsid w:val="00AA4D12"/>
    <w:rsid w:val="00AB035E"/>
    <w:rsid w:val="00AB1179"/>
    <w:rsid w:val="00AB4408"/>
    <w:rsid w:val="00AC2A3E"/>
    <w:rsid w:val="00AC58F8"/>
    <w:rsid w:val="00AC7A65"/>
    <w:rsid w:val="00AD140B"/>
    <w:rsid w:val="00AD182E"/>
    <w:rsid w:val="00AD1D80"/>
    <w:rsid w:val="00AD3DDE"/>
    <w:rsid w:val="00AD569A"/>
    <w:rsid w:val="00AD6562"/>
    <w:rsid w:val="00AD6BFF"/>
    <w:rsid w:val="00AD6FB9"/>
    <w:rsid w:val="00AE2F5D"/>
    <w:rsid w:val="00AE4358"/>
    <w:rsid w:val="00AE77D1"/>
    <w:rsid w:val="00AF380B"/>
    <w:rsid w:val="00AF3DD1"/>
    <w:rsid w:val="00AF47DF"/>
    <w:rsid w:val="00AF67BD"/>
    <w:rsid w:val="00B03EEA"/>
    <w:rsid w:val="00B050FF"/>
    <w:rsid w:val="00B11A38"/>
    <w:rsid w:val="00B12652"/>
    <w:rsid w:val="00B21BE8"/>
    <w:rsid w:val="00B25616"/>
    <w:rsid w:val="00B349CB"/>
    <w:rsid w:val="00B3531A"/>
    <w:rsid w:val="00B376CB"/>
    <w:rsid w:val="00B44C7F"/>
    <w:rsid w:val="00B4520C"/>
    <w:rsid w:val="00B452F7"/>
    <w:rsid w:val="00B45B56"/>
    <w:rsid w:val="00B46429"/>
    <w:rsid w:val="00B55FA0"/>
    <w:rsid w:val="00B5608E"/>
    <w:rsid w:val="00B60B8E"/>
    <w:rsid w:val="00B6198A"/>
    <w:rsid w:val="00B63B64"/>
    <w:rsid w:val="00B64FF3"/>
    <w:rsid w:val="00B66D29"/>
    <w:rsid w:val="00B679C4"/>
    <w:rsid w:val="00B725C7"/>
    <w:rsid w:val="00B7324F"/>
    <w:rsid w:val="00B7353C"/>
    <w:rsid w:val="00B761D2"/>
    <w:rsid w:val="00B77F3A"/>
    <w:rsid w:val="00B80A37"/>
    <w:rsid w:val="00B8280A"/>
    <w:rsid w:val="00B82A84"/>
    <w:rsid w:val="00B84FD7"/>
    <w:rsid w:val="00B902BF"/>
    <w:rsid w:val="00B902F9"/>
    <w:rsid w:val="00B93145"/>
    <w:rsid w:val="00B93BC0"/>
    <w:rsid w:val="00B9524B"/>
    <w:rsid w:val="00B96628"/>
    <w:rsid w:val="00BA60ED"/>
    <w:rsid w:val="00BA7C41"/>
    <w:rsid w:val="00BB23CA"/>
    <w:rsid w:val="00BB25D8"/>
    <w:rsid w:val="00BB6542"/>
    <w:rsid w:val="00BB74BC"/>
    <w:rsid w:val="00BC0B89"/>
    <w:rsid w:val="00BC2AA2"/>
    <w:rsid w:val="00BC5D77"/>
    <w:rsid w:val="00BD6D2F"/>
    <w:rsid w:val="00BD712F"/>
    <w:rsid w:val="00BE159E"/>
    <w:rsid w:val="00BE7E03"/>
    <w:rsid w:val="00BF1972"/>
    <w:rsid w:val="00BF281E"/>
    <w:rsid w:val="00C013BF"/>
    <w:rsid w:val="00C01435"/>
    <w:rsid w:val="00C02687"/>
    <w:rsid w:val="00C07E00"/>
    <w:rsid w:val="00C1082F"/>
    <w:rsid w:val="00C119EB"/>
    <w:rsid w:val="00C164AB"/>
    <w:rsid w:val="00C170FC"/>
    <w:rsid w:val="00C20F45"/>
    <w:rsid w:val="00C22438"/>
    <w:rsid w:val="00C2529D"/>
    <w:rsid w:val="00C30805"/>
    <w:rsid w:val="00C312D1"/>
    <w:rsid w:val="00C3569F"/>
    <w:rsid w:val="00C366E8"/>
    <w:rsid w:val="00C378C9"/>
    <w:rsid w:val="00C42FB6"/>
    <w:rsid w:val="00C438F7"/>
    <w:rsid w:val="00C43D8B"/>
    <w:rsid w:val="00C444ED"/>
    <w:rsid w:val="00C50142"/>
    <w:rsid w:val="00C568E8"/>
    <w:rsid w:val="00C61F65"/>
    <w:rsid w:val="00C629E6"/>
    <w:rsid w:val="00C650D8"/>
    <w:rsid w:val="00C66296"/>
    <w:rsid w:val="00C712D3"/>
    <w:rsid w:val="00C75728"/>
    <w:rsid w:val="00C85471"/>
    <w:rsid w:val="00C86AD4"/>
    <w:rsid w:val="00C90D91"/>
    <w:rsid w:val="00C96094"/>
    <w:rsid w:val="00C96A30"/>
    <w:rsid w:val="00C97AC1"/>
    <w:rsid w:val="00CA5290"/>
    <w:rsid w:val="00CA5346"/>
    <w:rsid w:val="00CB1AD2"/>
    <w:rsid w:val="00CB564A"/>
    <w:rsid w:val="00CC2D37"/>
    <w:rsid w:val="00CC57DF"/>
    <w:rsid w:val="00CC600D"/>
    <w:rsid w:val="00CD020A"/>
    <w:rsid w:val="00CD1930"/>
    <w:rsid w:val="00CD4ACD"/>
    <w:rsid w:val="00CD5596"/>
    <w:rsid w:val="00CE0EE8"/>
    <w:rsid w:val="00CE44F3"/>
    <w:rsid w:val="00CE67DB"/>
    <w:rsid w:val="00CE735D"/>
    <w:rsid w:val="00CF0299"/>
    <w:rsid w:val="00CF0ED5"/>
    <w:rsid w:val="00CF1358"/>
    <w:rsid w:val="00CF36F7"/>
    <w:rsid w:val="00CF5289"/>
    <w:rsid w:val="00D0131A"/>
    <w:rsid w:val="00D04BB0"/>
    <w:rsid w:val="00D059E9"/>
    <w:rsid w:val="00D061FD"/>
    <w:rsid w:val="00D0747C"/>
    <w:rsid w:val="00D1134B"/>
    <w:rsid w:val="00D13A04"/>
    <w:rsid w:val="00D14713"/>
    <w:rsid w:val="00D14B9B"/>
    <w:rsid w:val="00D16EC4"/>
    <w:rsid w:val="00D20507"/>
    <w:rsid w:val="00D22F96"/>
    <w:rsid w:val="00D244D6"/>
    <w:rsid w:val="00D32BF6"/>
    <w:rsid w:val="00D33BCC"/>
    <w:rsid w:val="00D33F4D"/>
    <w:rsid w:val="00D42F49"/>
    <w:rsid w:val="00D4364D"/>
    <w:rsid w:val="00D43A0D"/>
    <w:rsid w:val="00D442A2"/>
    <w:rsid w:val="00D45922"/>
    <w:rsid w:val="00D51E13"/>
    <w:rsid w:val="00D56653"/>
    <w:rsid w:val="00D631EE"/>
    <w:rsid w:val="00D63C59"/>
    <w:rsid w:val="00D64216"/>
    <w:rsid w:val="00D64D71"/>
    <w:rsid w:val="00D66E7B"/>
    <w:rsid w:val="00D7112B"/>
    <w:rsid w:val="00D73439"/>
    <w:rsid w:val="00D759D5"/>
    <w:rsid w:val="00D80C81"/>
    <w:rsid w:val="00D80E01"/>
    <w:rsid w:val="00D937EF"/>
    <w:rsid w:val="00D9594D"/>
    <w:rsid w:val="00D95BF1"/>
    <w:rsid w:val="00D961E7"/>
    <w:rsid w:val="00D9624E"/>
    <w:rsid w:val="00DA0B4C"/>
    <w:rsid w:val="00DA2181"/>
    <w:rsid w:val="00DB0DB0"/>
    <w:rsid w:val="00DB3569"/>
    <w:rsid w:val="00DB4266"/>
    <w:rsid w:val="00DB53C4"/>
    <w:rsid w:val="00DB6B7E"/>
    <w:rsid w:val="00DB7B06"/>
    <w:rsid w:val="00DC087B"/>
    <w:rsid w:val="00DC08A8"/>
    <w:rsid w:val="00DC4B55"/>
    <w:rsid w:val="00DC6B0E"/>
    <w:rsid w:val="00DD092B"/>
    <w:rsid w:val="00DD15CC"/>
    <w:rsid w:val="00DD3E49"/>
    <w:rsid w:val="00DE36F1"/>
    <w:rsid w:val="00DE3A33"/>
    <w:rsid w:val="00DF36FD"/>
    <w:rsid w:val="00DF384B"/>
    <w:rsid w:val="00DF70F2"/>
    <w:rsid w:val="00E01CE4"/>
    <w:rsid w:val="00E0662F"/>
    <w:rsid w:val="00E10C36"/>
    <w:rsid w:val="00E11AEB"/>
    <w:rsid w:val="00E15C4D"/>
    <w:rsid w:val="00E25031"/>
    <w:rsid w:val="00E264C7"/>
    <w:rsid w:val="00E30A57"/>
    <w:rsid w:val="00E32F39"/>
    <w:rsid w:val="00E33BDD"/>
    <w:rsid w:val="00E360A4"/>
    <w:rsid w:val="00E40151"/>
    <w:rsid w:val="00E4021E"/>
    <w:rsid w:val="00E40574"/>
    <w:rsid w:val="00E40EB9"/>
    <w:rsid w:val="00E41FFF"/>
    <w:rsid w:val="00E42022"/>
    <w:rsid w:val="00E42BBD"/>
    <w:rsid w:val="00E44913"/>
    <w:rsid w:val="00E44970"/>
    <w:rsid w:val="00E45DDD"/>
    <w:rsid w:val="00E467E4"/>
    <w:rsid w:val="00E50300"/>
    <w:rsid w:val="00E53DEC"/>
    <w:rsid w:val="00E56707"/>
    <w:rsid w:val="00E56950"/>
    <w:rsid w:val="00E62167"/>
    <w:rsid w:val="00E642D5"/>
    <w:rsid w:val="00E66B0D"/>
    <w:rsid w:val="00E700A1"/>
    <w:rsid w:val="00E74047"/>
    <w:rsid w:val="00E74DD4"/>
    <w:rsid w:val="00E81F23"/>
    <w:rsid w:val="00E825E8"/>
    <w:rsid w:val="00E8278E"/>
    <w:rsid w:val="00E84AF8"/>
    <w:rsid w:val="00E920B8"/>
    <w:rsid w:val="00E96007"/>
    <w:rsid w:val="00EA328E"/>
    <w:rsid w:val="00EA6B68"/>
    <w:rsid w:val="00EB308B"/>
    <w:rsid w:val="00EB56C4"/>
    <w:rsid w:val="00EB70AC"/>
    <w:rsid w:val="00EC1831"/>
    <w:rsid w:val="00EC35F2"/>
    <w:rsid w:val="00ED03FB"/>
    <w:rsid w:val="00ED17AC"/>
    <w:rsid w:val="00ED233C"/>
    <w:rsid w:val="00ED574F"/>
    <w:rsid w:val="00EE0CDD"/>
    <w:rsid w:val="00EF1107"/>
    <w:rsid w:val="00EF2B49"/>
    <w:rsid w:val="00EF4A2E"/>
    <w:rsid w:val="00F001BA"/>
    <w:rsid w:val="00F03B5B"/>
    <w:rsid w:val="00F04F50"/>
    <w:rsid w:val="00F05854"/>
    <w:rsid w:val="00F0602C"/>
    <w:rsid w:val="00F11F23"/>
    <w:rsid w:val="00F1327C"/>
    <w:rsid w:val="00F151D9"/>
    <w:rsid w:val="00F158BE"/>
    <w:rsid w:val="00F162C5"/>
    <w:rsid w:val="00F2435D"/>
    <w:rsid w:val="00F24E33"/>
    <w:rsid w:val="00F277D2"/>
    <w:rsid w:val="00F326FD"/>
    <w:rsid w:val="00F33F5B"/>
    <w:rsid w:val="00F36053"/>
    <w:rsid w:val="00F426BB"/>
    <w:rsid w:val="00F4477D"/>
    <w:rsid w:val="00F44F3A"/>
    <w:rsid w:val="00F50B68"/>
    <w:rsid w:val="00F515CB"/>
    <w:rsid w:val="00F55CAE"/>
    <w:rsid w:val="00F56A0B"/>
    <w:rsid w:val="00F6413C"/>
    <w:rsid w:val="00F647ED"/>
    <w:rsid w:val="00F7245B"/>
    <w:rsid w:val="00F742BF"/>
    <w:rsid w:val="00F76F8D"/>
    <w:rsid w:val="00F77843"/>
    <w:rsid w:val="00F802A0"/>
    <w:rsid w:val="00F8053C"/>
    <w:rsid w:val="00F83BA7"/>
    <w:rsid w:val="00F87775"/>
    <w:rsid w:val="00F96C57"/>
    <w:rsid w:val="00F9769D"/>
    <w:rsid w:val="00FA6FAF"/>
    <w:rsid w:val="00FB2342"/>
    <w:rsid w:val="00FB2938"/>
    <w:rsid w:val="00FB3244"/>
    <w:rsid w:val="00FB4597"/>
    <w:rsid w:val="00FB4698"/>
    <w:rsid w:val="00FC2EEE"/>
    <w:rsid w:val="00FC6E4F"/>
    <w:rsid w:val="00FD2D35"/>
    <w:rsid w:val="00FD353E"/>
    <w:rsid w:val="00FD6BB2"/>
    <w:rsid w:val="00FE1EEE"/>
    <w:rsid w:val="00FE72A9"/>
    <w:rsid w:val="00FE7FFD"/>
    <w:rsid w:val="00FF20D8"/>
    <w:rsid w:val="00FF276F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419E5BF1"/>
  <w15:docId w15:val="{B7A5A64E-3AD6-4C95-AA8B-F5AE1949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72"/>
    <w:pPr>
      <w:spacing w:before="40" w:after="60" w:line="360" w:lineRule="auto"/>
      <w:jc w:val="both"/>
    </w:pPr>
  </w:style>
  <w:style w:type="paragraph" w:styleId="Titre1">
    <w:name w:val="heading 1"/>
    <w:basedOn w:val="Normal"/>
    <w:next w:val="Normal"/>
    <w:qFormat/>
    <w:rsid w:val="00F96C57"/>
    <w:pPr>
      <w:keepNext/>
      <w:keepLines/>
      <w:numPr>
        <w:numId w:val="14"/>
      </w:numPr>
      <w:spacing w:before="240" w:after="240"/>
      <w:jc w:val="left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qFormat/>
    <w:rsid w:val="00F96C57"/>
    <w:pPr>
      <w:keepNext/>
      <w:keepLines/>
      <w:numPr>
        <w:ilvl w:val="1"/>
        <w:numId w:val="14"/>
      </w:numPr>
      <w:spacing w:before="120"/>
      <w:ind w:left="1985"/>
      <w:jc w:val="left"/>
      <w:outlineLvl w:val="1"/>
    </w:pPr>
    <w:rPr>
      <w:b/>
      <w:noProof/>
      <w:sz w:val="24"/>
    </w:rPr>
  </w:style>
  <w:style w:type="paragraph" w:styleId="Titre3">
    <w:name w:val="heading 3"/>
    <w:basedOn w:val="Normal"/>
    <w:next w:val="Normal"/>
    <w:qFormat/>
    <w:rsid w:val="00F96C57"/>
    <w:pPr>
      <w:keepNext/>
      <w:keepLines/>
      <w:numPr>
        <w:ilvl w:val="2"/>
        <w:numId w:val="14"/>
      </w:numPr>
      <w:spacing w:before="120"/>
      <w:ind w:left="2978"/>
      <w:jc w:val="left"/>
      <w:outlineLvl w:val="2"/>
    </w:pPr>
    <w:rPr>
      <w:rFonts w:ascii="Arial Gras" w:hAnsi="Arial Gras"/>
      <w:b/>
    </w:rPr>
  </w:style>
  <w:style w:type="paragraph" w:styleId="Titre4">
    <w:name w:val="heading 4"/>
    <w:basedOn w:val="Normal"/>
    <w:next w:val="Normal"/>
    <w:qFormat/>
    <w:rsid w:val="00FF7A5A"/>
    <w:pPr>
      <w:keepNext/>
      <w:keepLines/>
      <w:numPr>
        <w:ilvl w:val="3"/>
        <w:numId w:val="14"/>
      </w:numPr>
      <w:spacing w:before="120"/>
      <w:ind w:left="2269"/>
      <w:jc w:val="left"/>
      <w:outlineLvl w:val="3"/>
    </w:pPr>
    <w:rPr>
      <w:rFonts w:ascii="Arial Gras" w:hAnsi="Arial Gras"/>
      <w:b/>
    </w:rPr>
  </w:style>
  <w:style w:type="paragraph" w:styleId="Titre5">
    <w:name w:val="heading 5"/>
    <w:basedOn w:val="Normal"/>
    <w:next w:val="Normal"/>
    <w:rsid w:val="00E11AEB"/>
    <w:pPr>
      <w:spacing w:before="240"/>
      <w:outlineLvl w:val="4"/>
    </w:pPr>
  </w:style>
  <w:style w:type="paragraph" w:styleId="Titre6">
    <w:name w:val="heading 6"/>
    <w:basedOn w:val="Normal"/>
    <w:next w:val="Normal"/>
    <w:pPr>
      <w:numPr>
        <w:ilvl w:val="5"/>
        <w:numId w:val="5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pPr>
      <w:numPr>
        <w:ilvl w:val="6"/>
        <w:numId w:val="5"/>
      </w:numPr>
      <w:spacing w:before="240"/>
      <w:outlineLvl w:val="6"/>
    </w:pPr>
  </w:style>
  <w:style w:type="paragraph" w:styleId="Titre8">
    <w:name w:val="heading 8"/>
    <w:basedOn w:val="Normal"/>
    <w:next w:val="Normal"/>
    <w:pPr>
      <w:numPr>
        <w:ilvl w:val="7"/>
        <w:numId w:val="5"/>
      </w:numPr>
      <w:spacing w:before="240"/>
      <w:outlineLvl w:val="7"/>
    </w:pPr>
    <w:rPr>
      <w:i/>
    </w:rPr>
  </w:style>
  <w:style w:type="paragraph" w:styleId="Titre9">
    <w:name w:val="heading 9"/>
    <w:basedOn w:val="Normal"/>
    <w:next w:val="Normal"/>
    <w:pPr>
      <w:numPr>
        <w:ilvl w:val="8"/>
        <w:numId w:val="5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Gtableaucentr">
    <w:name w:val="PG tableau centré"/>
    <w:basedOn w:val="PGtableau"/>
    <w:rsid w:val="001E2C88"/>
    <w:pPr>
      <w:jc w:val="center"/>
    </w:pPr>
  </w:style>
  <w:style w:type="paragraph" w:styleId="TM1">
    <w:name w:val="toc 1"/>
    <w:basedOn w:val="Normal"/>
    <w:next w:val="Normal"/>
    <w:uiPriority w:val="39"/>
    <w:rsid w:val="006852C9"/>
    <w:pPr>
      <w:tabs>
        <w:tab w:val="left" w:pos="284"/>
        <w:tab w:val="right" w:leader="dot" w:pos="9639"/>
      </w:tabs>
      <w:ind w:left="284" w:hanging="284"/>
      <w:jc w:val="left"/>
    </w:pPr>
    <w:rPr>
      <w:bCs/>
    </w:rPr>
  </w:style>
  <w:style w:type="paragraph" w:styleId="TM2">
    <w:name w:val="toc 2"/>
    <w:basedOn w:val="Normal"/>
    <w:next w:val="Normal"/>
    <w:uiPriority w:val="39"/>
    <w:rsid w:val="006852C9"/>
    <w:pPr>
      <w:tabs>
        <w:tab w:val="left" w:pos="851"/>
        <w:tab w:val="right" w:leader="dot" w:pos="9639"/>
      </w:tabs>
      <w:ind w:left="851" w:hanging="567"/>
      <w:jc w:val="left"/>
    </w:pPr>
  </w:style>
  <w:style w:type="paragraph" w:styleId="TM3">
    <w:name w:val="toc 3"/>
    <w:basedOn w:val="Normal"/>
    <w:next w:val="Normal"/>
    <w:uiPriority w:val="39"/>
    <w:rsid w:val="006852C9"/>
    <w:pPr>
      <w:tabs>
        <w:tab w:val="left" w:pos="1418"/>
        <w:tab w:val="right" w:leader="dot" w:pos="9639"/>
      </w:tabs>
      <w:ind w:left="1418" w:hanging="851"/>
    </w:pPr>
    <w:rPr>
      <w:iCs/>
    </w:rPr>
  </w:style>
  <w:style w:type="paragraph" w:styleId="TM4">
    <w:name w:val="toc 4"/>
    <w:basedOn w:val="Normal"/>
    <w:next w:val="Normal"/>
    <w:semiHidden/>
    <w:pPr>
      <w:spacing w:before="0" w:after="0"/>
      <w:ind w:left="660"/>
    </w:pPr>
    <w:rPr>
      <w:rFonts w:ascii="Times New Roman" w:hAnsi="Times New Roman"/>
      <w:sz w:val="18"/>
      <w:szCs w:val="18"/>
    </w:rPr>
  </w:style>
  <w:style w:type="paragraph" w:styleId="TM5">
    <w:name w:val="toc 5"/>
    <w:basedOn w:val="Normal"/>
    <w:next w:val="Normal"/>
    <w:semiHidden/>
    <w:pPr>
      <w:spacing w:before="0" w:after="0"/>
      <w:ind w:left="880"/>
    </w:pPr>
    <w:rPr>
      <w:rFonts w:ascii="Times New Roman" w:hAnsi="Times New Roman"/>
      <w:sz w:val="18"/>
      <w:szCs w:val="18"/>
    </w:rPr>
  </w:style>
  <w:style w:type="paragraph" w:styleId="TM6">
    <w:name w:val="toc 6"/>
    <w:basedOn w:val="Normal"/>
    <w:next w:val="Normal"/>
    <w:semiHidden/>
    <w:pPr>
      <w:spacing w:before="0" w:after="0"/>
      <w:ind w:left="11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semiHidden/>
    <w:pPr>
      <w:spacing w:before="0" w:after="0"/>
      <w:ind w:left="132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semiHidden/>
    <w:pPr>
      <w:spacing w:before="0" w:after="0"/>
      <w:ind w:left="154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pPr>
      <w:spacing w:before="0" w:after="0"/>
      <w:ind w:left="1760"/>
    </w:pPr>
    <w:rPr>
      <w:rFonts w:ascii="Times New Roman" w:hAnsi="Times New Roman"/>
      <w:sz w:val="18"/>
      <w:szCs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C7F50"/>
    <w:pPr>
      <w:tabs>
        <w:tab w:val="center" w:pos="4536"/>
        <w:tab w:val="right" w:pos="9072"/>
      </w:tabs>
      <w:spacing w:before="0" w:after="0"/>
      <w:ind w:left="113" w:right="113"/>
      <w:jc w:val="left"/>
    </w:pPr>
    <w:rPr>
      <w:sz w:val="16"/>
    </w:rPr>
  </w:style>
  <w:style w:type="paragraph" w:styleId="Lgende">
    <w:name w:val="caption"/>
    <w:basedOn w:val="Normal"/>
    <w:next w:val="Normal"/>
    <w:qFormat/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pPr>
      <w:spacing w:before="0" w:after="0"/>
    </w:pPr>
    <w:rPr>
      <w:rFonts w:ascii="Times New Roman" w:hAnsi="Times New Roman"/>
      <w:sz w:val="24"/>
    </w:rPr>
  </w:style>
  <w:style w:type="paragraph" w:customStyle="1" w:styleId="Puce1">
    <w:name w:val="Puce1"/>
    <w:basedOn w:val="Normal"/>
    <w:qFormat/>
    <w:rsid w:val="006041FB"/>
    <w:pPr>
      <w:numPr>
        <w:numId w:val="2"/>
      </w:numPr>
      <w:tabs>
        <w:tab w:val="left" w:pos="851"/>
      </w:tabs>
      <w:ind w:left="851" w:hanging="284"/>
    </w:pPr>
  </w:style>
  <w:style w:type="paragraph" w:customStyle="1" w:styleId="Puce2">
    <w:name w:val="Puce2"/>
    <w:basedOn w:val="Normal"/>
    <w:qFormat/>
    <w:rsid w:val="006041FB"/>
    <w:pPr>
      <w:numPr>
        <w:numId w:val="1"/>
      </w:numPr>
      <w:tabs>
        <w:tab w:val="left" w:pos="1134"/>
      </w:tabs>
      <w:ind w:left="1134" w:hanging="283"/>
    </w:pPr>
  </w:style>
  <w:style w:type="paragraph" w:customStyle="1" w:styleId="Puce3">
    <w:name w:val="Puce3"/>
    <w:basedOn w:val="Normal"/>
    <w:qFormat/>
    <w:rsid w:val="006041FB"/>
    <w:pPr>
      <w:numPr>
        <w:numId w:val="21"/>
      </w:numPr>
      <w:tabs>
        <w:tab w:val="left" w:pos="1418"/>
      </w:tabs>
      <w:ind w:left="1418" w:hanging="284"/>
    </w:pPr>
  </w:style>
  <w:style w:type="paragraph" w:customStyle="1" w:styleId="Puce4">
    <w:name w:val="Puce4"/>
    <w:basedOn w:val="Normal"/>
    <w:pPr>
      <w:numPr>
        <w:numId w:val="3"/>
      </w:numPr>
      <w:tabs>
        <w:tab w:val="clear" w:pos="785"/>
        <w:tab w:val="num" w:pos="993"/>
      </w:tabs>
      <w:ind w:left="993" w:hanging="284"/>
    </w:pPr>
  </w:style>
  <w:style w:type="paragraph" w:customStyle="1" w:styleId="Puce41">
    <w:name w:val="Puce41"/>
    <w:basedOn w:val="Puce1"/>
    <w:pPr>
      <w:tabs>
        <w:tab w:val="num" w:pos="1276"/>
      </w:tabs>
      <w:ind w:left="1276" w:hanging="283"/>
    </w:pPr>
  </w:style>
  <w:style w:type="paragraph" w:styleId="Retraitcorpsdetexte">
    <w:name w:val="Body Text Indent"/>
    <w:basedOn w:val="Normal"/>
    <w:link w:val="RetraitcorpsdetexteCar"/>
    <w:pPr>
      <w:ind w:firstLine="567"/>
    </w:pPr>
    <w:rPr>
      <w:sz w:val="24"/>
    </w:rPr>
  </w:style>
  <w:style w:type="paragraph" w:styleId="Retraitcorpsdetexte2">
    <w:name w:val="Body Text Indent 2"/>
    <w:basedOn w:val="Normal"/>
    <w:pPr>
      <w:ind w:left="709" w:hanging="709"/>
    </w:pPr>
  </w:style>
  <w:style w:type="paragraph" w:styleId="Corpsdetexte2">
    <w:name w:val="Body Text 2"/>
    <w:basedOn w:val="Normal"/>
    <w:rPr>
      <w:sz w:val="24"/>
    </w:rPr>
  </w:style>
  <w:style w:type="paragraph" w:styleId="Retraitcorpsdetexte3">
    <w:name w:val="Body Text Indent 3"/>
    <w:basedOn w:val="Normal"/>
    <w:pPr>
      <w:ind w:left="426" w:firstLine="283"/>
    </w:pPr>
  </w:style>
  <w:style w:type="paragraph" w:styleId="Normalcentr">
    <w:name w:val="Block Text"/>
    <w:basedOn w:val="Normal"/>
    <w:pPr>
      <w:ind w:left="426" w:right="-285" w:firstLine="283"/>
    </w:pPr>
    <w:rPr>
      <w:sz w:val="24"/>
    </w:rPr>
  </w:style>
  <w:style w:type="paragraph" w:styleId="Corpsdetexte3">
    <w:name w:val="Body Text 3"/>
    <w:basedOn w:val="Normal"/>
  </w:style>
  <w:style w:type="character" w:styleId="Lienhypertexte">
    <w:name w:val="Hyperlink"/>
    <w:uiPriority w:val="99"/>
    <w:rPr>
      <w:color w:val="0000FF"/>
      <w:u w:val="single"/>
    </w:rPr>
  </w:style>
  <w:style w:type="paragraph" w:styleId="Textedebulles">
    <w:name w:val="Balloon Text"/>
    <w:basedOn w:val="Normal"/>
    <w:semiHidden/>
    <w:rsid w:val="00905EF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CF1358"/>
    <w:pPr>
      <w:spacing w:before="30" w:after="3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EC35F2"/>
    <w:rPr>
      <w:sz w:val="16"/>
      <w:szCs w:val="16"/>
    </w:rPr>
  </w:style>
  <w:style w:type="paragraph" w:styleId="Commentaire">
    <w:name w:val="annotation text"/>
    <w:basedOn w:val="Normal"/>
    <w:semiHidden/>
    <w:rsid w:val="00EC35F2"/>
  </w:style>
  <w:style w:type="paragraph" w:styleId="Objetducommentaire">
    <w:name w:val="annotation subject"/>
    <w:basedOn w:val="Commentaire"/>
    <w:next w:val="Commentaire"/>
    <w:semiHidden/>
    <w:rsid w:val="00EC35F2"/>
    <w:rPr>
      <w:b/>
      <w:bCs/>
    </w:rPr>
  </w:style>
  <w:style w:type="paragraph" w:customStyle="1" w:styleId="texte">
    <w:name w:val="texte"/>
    <w:basedOn w:val="Normal"/>
    <w:rsid w:val="00C356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normal">
    <w:name w:val="Normal Indent"/>
    <w:basedOn w:val="Normal"/>
    <w:rsid w:val="0084552F"/>
    <w:pPr>
      <w:spacing w:before="0" w:after="0"/>
      <w:ind w:left="708"/>
    </w:pPr>
    <w:rPr>
      <w:rFonts w:ascii="Times New Roman" w:hAnsi="Times New Roman"/>
    </w:rPr>
  </w:style>
  <w:style w:type="paragraph" w:customStyle="1" w:styleId="INFOSPIEDDEPAGE">
    <w:name w:val="INFOS PIED DE PAGE"/>
    <w:basedOn w:val="Pieddepage"/>
    <w:semiHidden/>
    <w:rsid w:val="002F2EBF"/>
    <w:pPr>
      <w:framePr w:w="10575" w:h="1247" w:hSpace="142" w:wrap="notBeside" w:vAnchor="page" w:hAnchor="page" w:x="568" w:y="14896" w:anchorLock="1"/>
      <w:tabs>
        <w:tab w:val="clear" w:pos="4536"/>
        <w:tab w:val="clear" w:pos="9072"/>
        <w:tab w:val="right" w:pos="9070"/>
      </w:tabs>
      <w:suppressAutoHyphens/>
      <w:spacing w:before="30" w:line="200" w:lineRule="atLeast"/>
      <w:ind w:left="425"/>
    </w:pPr>
    <w:rPr>
      <w:szCs w:val="24"/>
    </w:rPr>
  </w:style>
  <w:style w:type="paragraph" w:styleId="Listepuces2">
    <w:name w:val="List Bullet 2"/>
    <w:basedOn w:val="Normal"/>
    <w:rsid w:val="00574524"/>
    <w:pPr>
      <w:numPr>
        <w:numId w:val="4"/>
      </w:numPr>
    </w:pPr>
  </w:style>
  <w:style w:type="paragraph" w:styleId="Listecontinue4">
    <w:name w:val="List Continue 4"/>
    <w:basedOn w:val="Normal"/>
    <w:rsid w:val="004B635B"/>
    <w:pPr>
      <w:ind w:left="1132"/>
    </w:pPr>
  </w:style>
  <w:style w:type="paragraph" w:styleId="Titre">
    <w:name w:val="Title"/>
    <w:basedOn w:val="Normal"/>
    <w:next w:val="Normal"/>
    <w:link w:val="TitreCar"/>
    <w:qFormat/>
    <w:rsid w:val="0079054A"/>
    <w:pPr>
      <w:pBdr>
        <w:top w:val="single" w:sz="4" w:space="12" w:color="auto"/>
        <w:left w:val="single" w:sz="4" w:space="6" w:color="auto"/>
        <w:bottom w:val="single" w:sz="4" w:space="12" w:color="auto"/>
        <w:right w:val="single" w:sz="4" w:space="6" w:color="auto"/>
      </w:pBdr>
      <w:spacing w:before="120" w:after="120"/>
      <w:ind w:left="567" w:right="567"/>
      <w:jc w:val="center"/>
    </w:pPr>
    <w:rPr>
      <w:rFonts w:ascii="Arial Gras" w:hAnsi="Arial Gras"/>
      <w:b/>
      <w:bCs/>
      <w:caps/>
      <w:kern w:val="28"/>
      <w:sz w:val="36"/>
      <w:szCs w:val="32"/>
    </w:rPr>
  </w:style>
  <w:style w:type="character" w:customStyle="1" w:styleId="TitreCar">
    <w:name w:val="Titre Car"/>
    <w:link w:val="Titre"/>
    <w:rsid w:val="0079054A"/>
    <w:rPr>
      <w:rFonts w:ascii="Arial Gras" w:hAnsi="Arial Gras"/>
      <w:b/>
      <w:bCs/>
      <w:caps/>
      <w:kern w:val="28"/>
      <w:sz w:val="36"/>
      <w:szCs w:val="32"/>
    </w:rPr>
  </w:style>
  <w:style w:type="paragraph" w:customStyle="1" w:styleId="PGtableautitre">
    <w:name w:val="PG tableau titre"/>
    <w:basedOn w:val="Normal"/>
    <w:rsid w:val="00131AC8"/>
    <w:pPr>
      <w:tabs>
        <w:tab w:val="left" w:pos="1133"/>
      </w:tabs>
      <w:spacing w:before="0" w:after="0"/>
      <w:jc w:val="center"/>
    </w:pPr>
    <w:rPr>
      <w:b/>
      <w:i/>
      <w:sz w:val="18"/>
    </w:rPr>
  </w:style>
  <w:style w:type="paragraph" w:customStyle="1" w:styleId="PGtableau">
    <w:name w:val="PG tableau"/>
    <w:basedOn w:val="Normal"/>
    <w:rsid w:val="001E2C88"/>
    <w:pPr>
      <w:spacing w:before="0" w:after="0"/>
      <w:jc w:val="left"/>
    </w:pPr>
    <w:rPr>
      <w:sz w:val="18"/>
    </w:rPr>
  </w:style>
  <w:style w:type="paragraph" w:customStyle="1" w:styleId="PGlibell">
    <w:name w:val="PG libellé"/>
    <w:basedOn w:val="PGtableautitre"/>
    <w:rsid w:val="00B050FF"/>
    <w:pPr>
      <w:jc w:val="left"/>
    </w:pPr>
    <w:rPr>
      <w:bCs/>
      <w:iCs/>
      <w:sz w:val="20"/>
    </w:rPr>
  </w:style>
  <w:style w:type="paragraph" w:customStyle="1" w:styleId="En-tteTitre">
    <w:name w:val="En-tête Titre"/>
    <w:basedOn w:val="Normal"/>
    <w:rsid w:val="0090283B"/>
    <w:pPr>
      <w:jc w:val="center"/>
    </w:pPr>
    <w:rPr>
      <w:b/>
      <w:caps/>
      <w:sz w:val="24"/>
    </w:rPr>
  </w:style>
  <w:style w:type="paragraph" w:customStyle="1" w:styleId="Pieddepagecopyright">
    <w:name w:val="Pied de page copyright"/>
    <w:basedOn w:val="Pieddepage"/>
    <w:rsid w:val="00C07E00"/>
    <w:pPr>
      <w:spacing w:before="120" w:after="120"/>
      <w:ind w:left="284" w:right="284"/>
      <w:jc w:val="center"/>
    </w:pPr>
    <w:rPr>
      <w:color w:val="FF0000"/>
    </w:rPr>
  </w:style>
  <w:style w:type="character" w:customStyle="1" w:styleId="CorpsdetexteCar">
    <w:name w:val="Corps de texte Car"/>
    <w:basedOn w:val="Policepardfaut"/>
    <w:link w:val="Corpsdetexte"/>
    <w:rsid w:val="00F162C5"/>
    <w:rPr>
      <w:rFonts w:ascii="Times New Roman" w:hAnsi="Times New Roman"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F162C5"/>
    <w:rPr>
      <w:sz w:val="24"/>
    </w:rPr>
  </w:style>
  <w:style w:type="paragraph" w:customStyle="1" w:styleId="LDAIP">
    <w:name w:val="LDAIP"/>
    <w:basedOn w:val="Normal"/>
    <w:qFormat/>
    <w:rsid w:val="000E4639"/>
    <w:pPr>
      <w:numPr>
        <w:numId w:val="6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Pnum">
    <w:name w:val="LDAIP num"/>
    <w:basedOn w:val="Aucuneliste"/>
    <w:uiPriority w:val="99"/>
    <w:rsid w:val="00245712"/>
    <w:pPr>
      <w:numPr>
        <w:numId w:val="6"/>
      </w:numPr>
    </w:pPr>
  </w:style>
  <w:style w:type="paragraph" w:customStyle="1" w:styleId="LDAIG">
    <w:name w:val="LDAIG"/>
    <w:basedOn w:val="Normal"/>
    <w:qFormat/>
    <w:rsid w:val="000E4639"/>
    <w:pPr>
      <w:numPr>
        <w:numId w:val="7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LDAIGnum">
    <w:name w:val="LDAIG num"/>
    <w:basedOn w:val="Aucuneliste"/>
    <w:uiPriority w:val="99"/>
    <w:rsid w:val="00245712"/>
    <w:pPr>
      <w:numPr>
        <w:numId w:val="7"/>
      </w:numPr>
    </w:pPr>
  </w:style>
  <w:style w:type="paragraph" w:customStyle="1" w:styleId="LDR">
    <w:name w:val="LDR"/>
    <w:basedOn w:val="Normal"/>
    <w:rsid w:val="000E4639"/>
    <w:pPr>
      <w:numPr>
        <w:numId w:val="8"/>
      </w:numPr>
      <w:tabs>
        <w:tab w:val="clear" w:pos="1701"/>
        <w:tab w:val="left" w:pos="1134"/>
      </w:tabs>
      <w:ind w:left="1134" w:hanging="1134"/>
      <w:jc w:val="left"/>
    </w:pPr>
  </w:style>
  <w:style w:type="numbering" w:customStyle="1" w:styleId="Rfrencenum">
    <w:name w:val="Référence num"/>
    <w:uiPriority w:val="99"/>
    <w:rsid w:val="00245712"/>
    <w:pPr>
      <w:numPr>
        <w:numId w:val="20"/>
      </w:numPr>
    </w:pPr>
  </w:style>
  <w:style w:type="paragraph" w:customStyle="1" w:styleId="Imagetitre">
    <w:name w:val="Image titre"/>
    <w:basedOn w:val="Normal"/>
    <w:next w:val="Normal"/>
    <w:rsid w:val="00245712"/>
    <w:pPr>
      <w:keepNext/>
      <w:keepLines/>
      <w:numPr>
        <w:numId w:val="9"/>
      </w:numPr>
      <w:spacing w:before="30"/>
      <w:jc w:val="center"/>
    </w:pPr>
    <w:rPr>
      <w:i/>
    </w:rPr>
  </w:style>
  <w:style w:type="numbering" w:customStyle="1" w:styleId="Imagetitrenum">
    <w:name w:val="Image titre num"/>
    <w:basedOn w:val="Aucuneliste"/>
    <w:uiPriority w:val="99"/>
    <w:rsid w:val="00245712"/>
    <w:pPr>
      <w:numPr>
        <w:numId w:val="9"/>
      </w:numPr>
    </w:pPr>
  </w:style>
  <w:style w:type="numbering" w:customStyle="1" w:styleId="Titrenum">
    <w:name w:val="Titre num"/>
    <w:basedOn w:val="Aucuneliste"/>
    <w:uiPriority w:val="99"/>
    <w:rsid w:val="00E11AEB"/>
    <w:pPr>
      <w:numPr>
        <w:numId w:val="10"/>
      </w:numPr>
    </w:pPr>
  </w:style>
  <w:style w:type="paragraph" w:styleId="Listenumros">
    <w:name w:val="List Number"/>
    <w:basedOn w:val="Normal"/>
    <w:qFormat/>
    <w:rsid w:val="00F326FD"/>
    <w:pPr>
      <w:numPr>
        <w:numId w:val="11"/>
      </w:numPr>
      <w:tabs>
        <w:tab w:val="clear" w:pos="360"/>
        <w:tab w:val="left" w:pos="567"/>
      </w:tabs>
      <w:ind w:left="568" w:hanging="284"/>
    </w:pPr>
  </w:style>
  <w:style w:type="paragraph" w:styleId="Listenumros2">
    <w:name w:val="List Number 2"/>
    <w:basedOn w:val="Normal"/>
    <w:qFormat/>
    <w:rsid w:val="00F326FD"/>
    <w:pPr>
      <w:numPr>
        <w:numId w:val="12"/>
      </w:numPr>
      <w:tabs>
        <w:tab w:val="clear" w:pos="643"/>
        <w:tab w:val="left" w:pos="851"/>
      </w:tabs>
      <w:ind w:left="851" w:hanging="284"/>
    </w:pPr>
  </w:style>
  <w:style w:type="paragraph" w:styleId="Listenumros3">
    <w:name w:val="List Number 3"/>
    <w:basedOn w:val="Normal"/>
    <w:rsid w:val="00F326FD"/>
    <w:pPr>
      <w:numPr>
        <w:numId w:val="13"/>
      </w:numPr>
      <w:contextualSpacing/>
    </w:pPr>
  </w:style>
  <w:style w:type="paragraph" w:customStyle="1" w:styleId="Figure">
    <w:name w:val="Figure"/>
    <w:basedOn w:val="Normal"/>
    <w:next w:val="Figurelgende"/>
    <w:rsid w:val="00B93BC0"/>
    <w:pPr>
      <w:keepNext/>
      <w:keepLines/>
      <w:spacing w:before="240"/>
      <w:jc w:val="center"/>
    </w:pPr>
    <w:rPr>
      <w:noProof/>
    </w:rPr>
  </w:style>
  <w:style w:type="paragraph" w:customStyle="1" w:styleId="Figurelgende">
    <w:name w:val="Figure légende"/>
    <w:basedOn w:val="Normal"/>
    <w:next w:val="Normal"/>
    <w:rsid w:val="00BA7C41"/>
    <w:pPr>
      <w:keepNext/>
      <w:keepLines/>
      <w:numPr>
        <w:numId w:val="15"/>
      </w:numPr>
      <w:spacing w:after="240"/>
      <w:jc w:val="center"/>
    </w:pPr>
    <w:rPr>
      <w:i/>
    </w:rPr>
  </w:style>
  <w:style w:type="numbering" w:customStyle="1" w:styleId="Figurelgendenum">
    <w:name w:val="Figure légende num"/>
    <w:basedOn w:val="Aucuneliste"/>
    <w:uiPriority w:val="99"/>
    <w:rsid w:val="00BA7C41"/>
    <w:pPr>
      <w:numPr>
        <w:numId w:val="15"/>
      </w:numPr>
    </w:pPr>
  </w:style>
  <w:style w:type="paragraph" w:customStyle="1" w:styleId="Tableautitre">
    <w:name w:val="Tableau titre"/>
    <w:basedOn w:val="Tableau"/>
    <w:qFormat/>
    <w:rsid w:val="00B55FA0"/>
    <w:pPr>
      <w:jc w:val="center"/>
    </w:pPr>
    <w:rPr>
      <w:b/>
    </w:rPr>
  </w:style>
  <w:style w:type="paragraph" w:customStyle="1" w:styleId="Tableau">
    <w:name w:val="Tableau"/>
    <w:basedOn w:val="Normal"/>
    <w:qFormat/>
    <w:rsid w:val="00BC2AA2"/>
  </w:style>
  <w:style w:type="paragraph" w:customStyle="1" w:styleId="Tableaugauche">
    <w:name w:val="Tableau gauche"/>
    <w:basedOn w:val="Tableau"/>
    <w:qFormat/>
    <w:rsid w:val="00BC2AA2"/>
    <w:pPr>
      <w:jc w:val="left"/>
    </w:pPr>
  </w:style>
  <w:style w:type="paragraph" w:customStyle="1" w:styleId="Tableaucentr">
    <w:name w:val="Tableau centré"/>
    <w:basedOn w:val="Tableau"/>
    <w:qFormat/>
    <w:rsid w:val="00BC2AA2"/>
    <w:pPr>
      <w:jc w:val="center"/>
    </w:pPr>
  </w:style>
  <w:style w:type="paragraph" w:customStyle="1" w:styleId="Tableaudroite">
    <w:name w:val="Tableau droite"/>
    <w:basedOn w:val="Tableau"/>
    <w:qFormat/>
    <w:rsid w:val="00BC2AA2"/>
    <w:pPr>
      <w:jc w:val="right"/>
    </w:pPr>
  </w:style>
  <w:style w:type="paragraph" w:customStyle="1" w:styleId="Tableaulgende">
    <w:name w:val="Tableau légende"/>
    <w:basedOn w:val="Normal"/>
    <w:qFormat/>
    <w:rsid w:val="002F4633"/>
    <w:pPr>
      <w:numPr>
        <w:numId w:val="16"/>
      </w:numPr>
      <w:jc w:val="center"/>
    </w:pPr>
    <w:rPr>
      <w:i/>
    </w:rPr>
  </w:style>
  <w:style w:type="numbering" w:customStyle="1" w:styleId="Tableaulgendenum">
    <w:name w:val="Tableau légende num"/>
    <w:basedOn w:val="Aucuneliste"/>
    <w:uiPriority w:val="99"/>
    <w:rsid w:val="002F4633"/>
    <w:pPr>
      <w:numPr>
        <w:numId w:val="16"/>
      </w:numPr>
    </w:pPr>
  </w:style>
  <w:style w:type="paragraph" w:customStyle="1" w:styleId="Annexe">
    <w:name w:val="Annexe"/>
    <w:basedOn w:val="Normal"/>
    <w:next w:val="Normal"/>
    <w:qFormat/>
    <w:rsid w:val="00BB74BC"/>
    <w:pPr>
      <w:keepNext/>
      <w:keepLines/>
      <w:pageBreakBefore/>
      <w:numPr>
        <w:numId w:val="17"/>
      </w:numPr>
      <w:tabs>
        <w:tab w:val="left" w:pos="1418"/>
      </w:tabs>
      <w:spacing w:before="240" w:after="240"/>
      <w:jc w:val="left"/>
      <w:outlineLvl w:val="0"/>
    </w:pPr>
    <w:rPr>
      <w:rFonts w:ascii="Arial Gras" w:hAnsi="Arial Gras"/>
      <w:b/>
      <w:caps/>
      <w:sz w:val="24"/>
    </w:rPr>
  </w:style>
  <w:style w:type="numbering" w:customStyle="1" w:styleId="Annexenum">
    <w:name w:val="Annexe num"/>
    <w:basedOn w:val="Aucuneliste"/>
    <w:uiPriority w:val="99"/>
    <w:rsid w:val="00361032"/>
    <w:pPr>
      <w:numPr>
        <w:numId w:val="17"/>
      </w:numPr>
    </w:pPr>
  </w:style>
  <w:style w:type="paragraph" w:customStyle="1" w:styleId="Diffusion">
    <w:name w:val="Diffusion"/>
    <w:basedOn w:val="Normal"/>
    <w:uiPriority w:val="99"/>
    <w:rsid w:val="00B64FF3"/>
    <w:pPr>
      <w:tabs>
        <w:tab w:val="left" w:pos="3119"/>
      </w:tabs>
      <w:jc w:val="left"/>
    </w:pPr>
  </w:style>
  <w:style w:type="paragraph" w:customStyle="1" w:styleId="TitreTypedocument">
    <w:name w:val="Titre Type document"/>
    <w:basedOn w:val="Titre"/>
    <w:qFormat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pct5" w:color="auto" w:fill="auto"/>
    </w:pPr>
    <w:rPr>
      <w:rFonts w:ascii="Arial" w:hAnsi="Arial"/>
      <w:b w:val="0"/>
      <w:u w:val="single"/>
    </w:rPr>
  </w:style>
  <w:style w:type="paragraph" w:customStyle="1" w:styleId="StyleTitreMotifTransparenteArrire-plan1">
    <w:name w:val="Style Titre + Motif : Transparente (Arrière-plan 1)"/>
    <w:basedOn w:val="Titre"/>
    <w:rsid w:val="00F6413C"/>
    <w:pPr>
      <w:pBdr>
        <w:top w:val="double" w:sz="4" w:space="12" w:color="auto"/>
        <w:left w:val="double" w:sz="4" w:space="6" w:color="auto"/>
        <w:bottom w:val="double" w:sz="4" w:space="12" w:color="auto"/>
        <w:right w:val="double" w:sz="4" w:space="6" w:color="auto"/>
      </w:pBdr>
      <w:shd w:val="clear" w:color="auto" w:fill="F2F2F2" w:themeFill="background1" w:themeFillShade="F2"/>
    </w:pPr>
    <w:rPr>
      <w:szCs w:val="20"/>
    </w:rPr>
  </w:style>
  <w:style w:type="paragraph" w:customStyle="1" w:styleId="Texte0">
    <w:name w:val="Texte"/>
    <w:basedOn w:val="Normal"/>
    <w:link w:val="TexteCar"/>
    <w:rsid w:val="009D038B"/>
    <w:pPr>
      <w:spacing w:before="120" w:after="0"/>
      <w:ind w:left="426"/>
    </w:pPr>
    <w:rPr>
      <w:sz w:val="22"/>
    </w:rPr>
  </w:style>
  <w:style w:type="character" w:customStyle="1" w:styleId="TexteCar">
    <w:name w:val="Texte Car"/>
    <w:link w:val="Texte0"/>
    <w:rsid w:val="009D038B"/>
    <w:rPr>
      <w:sz w:val="22"/>
    </w:rPr>
  </w:style>
  <w:style w:type="paragraph" w:customStyle="1" w:styleId="DocumentderfrenceDR">
    <w:name w:val="Document de référence DR"/>
    <w:basedOn w:val="Texte0"/>
    <w:link w:val="DocumentderfrenceDRCar"/>
    <w:qFormat/>
    <w:rsid w:val="004E0656"/>
    <w:pPr>
      <w:numPr>
        <w:numId w:val="18"/>
      </w:numPr>
      <w:spacing w:before="0"/>
      <w:ind w:left="1560" w:hanging="993"/>
    </w:pPr>
    <w:rPr>
      <w:sz w:val="20"/>
    </w:rPr>
  </w:style>
  <w:style w:type="paragraph" w:customStyle="1" w:styleId="DocumentApplicableDA">
    <w:name w:val="Document Applicable DA"/>
    <w:basedOn w:val="Texte0"/>
    <w:link w:val="DocumentApplicableDACar"/>
    <w:qFormat/>
    <w:rsid w:val="004E0656"/>
    <w:pPr>
      <w:numPr>
        <w:numId w:val="19"/>
      </w:numPr>
      <w:spacing w:before="0"/>
      <w:ind w:left="1560" w:hanging="993"/>
    </w:pPr>
    <w:rPr>
      <w:sz w:val="20"/>
    </w:rPr>
  </w:style>
  <w:style w:type="character" w:customStyle="1" w:styleId="DocumentderfrenceDRCar">
    <w:name w:val="Document de référence DR Car"/>
    <w:basedOn w:val="TexteCar"/>
    <w:link w:val="DocumentderfrenceDR"/>
    <w:rsid w:val="004E0656"/>
    <w:rPr>
      <w:sz w:val="22"/>
    </w:rPr>
  </w:style>
  <w:style w:type="character" w:customStyle="1" w:styleId="DocumentApplicableDACar">
    <w:name w:val="Document Applicable DA Car"/>
    <w:basedOn w:val="TexteCar"/>
    <w:link w:val="DocumentApplicableDA"/>
    <w:rsid w:val="004E0656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1B6525"/>
    <w:rPr>
      <w:color w:val="808080"/>
    </w:rPr>
  </w:style>
  <w:style w:type="paragraph" w:styleId="Paragraphedeliste">
    <w:name w:val="List Paragraph"/>
    <w:basedOn w:val="Normal"/>
    <w:uiPriority w:val="34"/>
    <w:qFormat/>
    <w:rsid w:val="008502A6"/>
    <w:pPr>
      <w:ind w:left="720"/>
      <w:contextualSpacing/>
    </w:pPr>
  </w:style>
  <w:style w:type="paragraph" w:customStyle="1" w:styleId="puce10">
    <w:name w:val="puce 1"/>
    <w:basedOn w:val="Paragraphedeliste"/>
    <w:qFormat/>
    <w:rsid w:val="00602ADD"/>
    <w:pPr>
      <w:numPr>
        <w:numId w:val="28"/>
      </w:numPr>
      <w:tabs>
        <w:tab w:val="num" w:pos="360"/>
        <w:tab w:val="left" w:pos="993"/>
      </w:tabs>
      <w:spacing w:before="0" w:after="120" w:line="276" w:lineRule="auto"/>
      <w:ind w:left="1003" w:hanging="357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4F50A4AA6E142B7FBF8F5955D7057" ma:contentTypeVersion="0" ma:contentTypeDescription="Crée un document." ma:contentTypeScope="" ma:versionID="5595edb6b4bfa20254d7d3b2e02b8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cca5fd805704f837f4746282dbe97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90345-21A1-4C22-AB99-7D1409AFF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CB8BA-008A-4532-8292-1BD53B9A64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26950C-4910-470F-875D-098F60ED2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B19B5-70E5-43C1-8752-F684EB86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1562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Eric Larroumet</Manager>
  <Company>CEA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MUNUERA</dc:creator>
  <cp:lastModifiedBy>VIDAL Jean baptiste 250830</cp:lastModifiedBy>
  <cp:revision>12</cp:revision>
  <cp:lastPrinted>2022-10-12T16:39:00Z</cp:lastPrinted>
  <dcterms:created xsi:type="dcterms:W3CDTF">2026-04-02T12:23:00Z</dcterms:created>
  <dcterms:modified xsi:type="dcterms:W3CDTF">2026-04-07T10:58:00Z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ice">
    <vt:i4>0</vt:i4>
  </property>
  <property fmtid="{D5CDD505-2E9C-101B-9397-08002B2CF9AE}" pid="3" name="Emetteur">
    <vt:lpwstr>DPAD/XXX</vt:lpwstr>
  </property>
  <property fmtid="{D5CDD505-2E9C-101B-9397-08002B2CF9AE}" pid="4" name="Activite">
    <vt:lpwstr>XX</vt:lpwstr>
  </property>
  <property fmtid="{D5CDD505-2E9C-101B-9397-08002B2CF9AE}" pid="5" name="Numero">
    <vt:lpwstr>XXX</vt:lpwstr>
  </property>
  <property fmtid="{D5CDD505-2E9C-101B-9397-08002B2CF9AE}" pid="6" name="Type">
    <vt:lpwstr>CR</vt:lpwstr>
  </property>
  <property fmtid="{D5CDD505-2E9C-101B-9397-08002B2CF9AE}" pid="7" name="ContentTypeId">
    <vt:lpwstr>0x010100F024F50A4AA6E142B7FBF8F5955D7057</vt:lpwstr>
  </property>
  <property fmtid="{D5CDD505-2E9C-101B-9397-08002B2CF9AE}" pid="8" name="I2ICODE">
    <vt:lpwstr>COLLAB</vt:lpwstr>
  </property>
  <property fmtid="{D5CDD505-2E9C-101B-9397-08002B2CF9AE}" pid="9" name="WebApplicationID">
    <vt:lpwstr>bb36ce6d-0f69-46d8-b0d4-d9bf5a87d995</vt:lpwstr>
  </property>
  <property fmtid="{D5CDD505-2E9C-101B-9397-08002B2CF9AE}" pid="10" name="I2ISITECODE">
    <vt:lpwstr/>
  </property>
  <property fmtid="{D5CDD505-2E9C-101B-9397-08002B2CF9AE}" pid="11" name="CollabXmlContent">
    <vt:lpwstr>&lt;CollabItems&gt;_x000d_
  &lt;CollabItem&gt;_x000d_
    &lt;FileLeafRef&gt;Modèle Compte Rendu de réunion UARP Janvier 2021.DOCX&lt;/FileLeafRef&gt;_x000d_
    &lt;Title /&gt;_x000d_
    &lt;ContentType&gt;Document&lt;/ContentType&gt;_x000d_
    &lt;Created&gt;05/08/2021&lt;/Created&gt;_x000d_
    &lt;Author&gt;GIRONES Philippe&lt;/Author&gt;_x000d_
    &lt;Mod</vt:lpwstr>
  </property>
  <property fmtid="{D5CDD505-2E9C-101B-9397-08002B2CF9AE}" pid="12" name="IsCollabDocument">
    <vt:bool>true</vt:bool>
  </property>
</Properties>
</file>